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F4E23" w14:textId="1663480E" w:rsidR="00AF3EC5" w:rsidRDefault="00AF3EC5" w:rsidP="00AF3EC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fldSimple w:instr=" DOCPROPERTY  TSG/WGRef  \* MERGEFORMAT ">
        <w:r>
          <w:rPr>
            <w:b/>
            <w:noProof/>
            <w:sz w:val="24"/>
          </w:rPr>
          <w:t>RAN WG2</w:t>
        </w:r>
      </w:fldSimple>
      <w:r w:rsidR="003C3CD5">
        <w:rPr>
          <w:b/>
          <w:noProof/>
          <w:sz w:val="24"/>
        </w:rPr>
        <w:t xml:space="preserve"> Meeting #13</w:t>
      </w:r>
      <w:r w:rsidR="00E32BD9">
        <w:rPr>
          <w:b/>
          <w:noProof/>
          <w:sz w:val="24"/>
        </w:rPr>
        <w:t>2</w:t>
      </w:r>
      <w:r>
        <w:rPr>
          <w:b/>
          <w:i/>
          <w:noProof/>
          <w:sz w:val="28"/>
        </w:rPr>
        <w:tab/>
      </w:r>
      <w:fldSimple w:instr=" DOCPROPERTY  Tdoc#  \* MERGEFORMAT ">
        <w:r>
          <w:rPr>
            <w:b/>
            <w:i/>
            <w:noProof/>
            <w:sz w:val="28"/>
          </w:rPr>
          <w:t>R</w:t>
        </w:r>
        <w:r w:rsidRPr="0004086F">
          <w:rPr>
            <w:b/>
            <w:i/>
            <w:noProof/>
            <w:sz w:val="28"/>
          </w:rPr>
          <w:t>2-</w:t>
        </w:r>
        <w:r w:rsidR="00797B4C">
          <w:rPr>
            <w:b/>
            <w:i/>
            <w:noProof/>
            <w:sz w:val="28"/>
          </w:rPr>
          <w:t>25</w:t>
        </w:r>
        <w:r w:rsidR="00C126FF">
          <w:rPr>
            <w:b/>
            <w:i/>
            <w:noProof/>
            <w:sz w:val="28"/>
          </w:rPr>
          <w:t>0</w:t>
        </w:r>
        <w:r w:rsidR="001B1A8D">
          <w:rPr>
            <w:b/>
            <w:i/>
            <w:noProof/>
            <w:sz w:val="28"/>
          </w:rPr>
          <w:t>9133</w:t>
        </w:r>
      </w:fldSimple>
    </w:p>
    <w:p w14:paraId="5DE75C32" w14:textId="77777777" w:rsidR="00E32BD9" w:rsidRDefault="00E32BD9" w:rsidP="00E32BD9">
      <w:pPr>
        <w:pStyle w:val="CRCoverPage"/>
        <w:outlineLvl w:val="0"/>
        <w:rPr>
          <w:b/>
          <w:noProof/>
          <w:sz w:val="24"/>
        </w:rPr>
      </w:pPr>
      <w:bookmarkStart w:id="12" w:name="_Hlk124761912"/>
      <w:r w:rsidRPr="0015449A">
        <w:rPr>
          <w:b/>
          <w:noProof/>
          <w:sz w:val="24"/>
        </w:rPr>
        <w:t>Dallas, Texas, USA, 17-21 November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F3EC5" w14:paraId="6E7FDECA" w14:textId="77777777" w:rsidTr="0059256E">
        <w:tc>
          <w:tcPr>
            <w:tcW w:w="9641" w:type="dxa"/>
            <w:gridSpan w:val="9"/>
            <w:tcBorders>
              <w:top w:val="single" w:sz="4" w:space="0" w:color="auto"/>
              <w:left w:val="single" w:sz="4" w:space="0" w:color="auto"/>
              <w:bottom w:val="nil"/>
              <w:right w:val="single" w:sz="4" w:space="0" w:color="auto"/>
            </w:tcBorders>
            <w:hideMark/>
          </w:tcPr>
          <w:bookmarkEnd w:id="12"/>
          <w:p w14:paraId="313F8FE4" w14:textId="69648832" w:rsidR="00AF3EC5" w:rsidRDefault="00AF3EC5" w:rsidP="0059256E">
            <w:pPr>
              <w:pStyle w:val="CRCoverPage"/>
              <w:spacing w:after="0"/>
              <w:jc w:val="right"/>
              <w:rPr>
                <w:i/>
                <w:noProof/>
              </w:rPr>
            </w:pPr>
            <w:r>
              <w:rPr>
                <w:i/>
                <w:noProof/>
                <w:sz w:val="14"/>
              </w:rPr>
              <w:t>CR-Form-v12.</w:t>
            </w:r>
            <w:r w:rsidR="00406899">
              <w:rPr>
                <w:i/>
                <w:noProof/>
                <w:sz w:val="14"/>
              </w:rPr>
              <w:t>3</w:t>
            </w:r>
          </w:p>
        </w:tc>
      </w:tr>
      <w:tr w:rsidR="00AF3EC5" w14:paraId="2E6AED96" w14:textId="77777777" w:rsidTr="0059256E">
        <w:tc>
          <w:tcPr>
            <w:tcW w:w="9641" w:type="dxa"/>
            <w:gridSpan w:val="9"/>
            <w:tcBorders>
              <w:top w:val="nil"/>
              <w:left w:val="single" w:sz="4" w:space="0" w:color="auto"/>
              <w:bottom w:val="nil"/>
              <w:right w:val="single" w:sz="4" w:space="0" w:color="auto"/>
            </w:tcBorders>
            <w:hideMark/>
          </w:tcPr>
          <w:p w14:paraId="3A92D7BB" w14:textId="77777777" w:rsidR="00AF3EC5" w:rsidRDefault="00AF3EC5" w:rsidP="0059256E">
            <w:pPr>
              <w:pStyle w:val="CRCoverPage"/>
              <w:spacing w:after="0"/>
              <w:jc w:val="center"/>
              <w:rPr>
                <w:noProof/>
              </w:rPr>
            </w:pPr>
            <w:r>
              <w:rPr>
                <w:b/>
                <w:noProof/>
                <w:sz w:val="32"/>
              </w:rPr>
              <w:t>CHANGE REQUEST</w:t>
            </w:r>
          </w:p>
        </w:tc>
      </w:tr>
      <w:tr w:rsidR="00AF3EC5" w14:paraId="6A48D393" w14:textId="77777777" w:rsidTr="0059256E">
        <w:tc>
          <w:tcPr>
            <w:tcW w:w="9641" w:type="dxa"/>
            <w:gridSpan w:val="9"/>
            <w:tcBorders>
              <w:top w:val="nil"/>
              <w:left w:val="single" w:sz="4" w:space="0" w:color="auto"/>
              <w:bottom w:val="nil"/>
              <w:right w:val="single" w:sz="4" w:space="0" w:color="auto"/>
            </w:tcBorders>
          </w:tcPr>
          <w:p w14:paraId="5729665D" w14:textId="77777777" w:rsidR="00AF3EC5" w:rsidRDefault="00AF3EC5" w:rsidP="0059256E">
            <w:pPr>
              <w:pStyle w:val="CRCoverPage"/>
              <w:spacing w:after="0"/>
              <w:rPr>
                <w:noProof/>
                <w:sz w:val="8"/>
                <w:szCs w:val="8"/>
              </w:rPr>
            </w:pPr>
          </w:p>
        </w:tc>
      </w:tr>
      <w:tr w:rsidR="00AF3EC5" w14:paraId="3B5BD521" w14:textId="77777777" w:rsidTr="0059256E">
        <w:tc>
          <w:tcPr>
            <w:tcW w:w="142" w:type="dxa"/>
            <w:tcBorders>
              <w:top w:val="nil"/>
              <w:left w:val="single" w:sz="4" w:space="0" w:color="auto"/>
              <w:bottom w:val="nil"/>
              <w:right w:val="nil"/>
            </w:tcBorders>
          </w:tcPr>
          <w:p w14:paraId="06E9ADC9" w14:textId="77777777" w:rsidR="00AF3EC5" w:rsidRDefault="00AF3EC5" w:rsidP="0059256E">
            <w:pPr>
              <w:pStyle w:val="CRCoverPage"/>
              <w:spacing w:after="0"/>
              <w:jc w:val="right"/>
              <w:rPr>
                <w:noProof/>
              </w:rPr>
            </w:pPr>
          </w:p>
        </w:tc>
        <w:tc>
          <w:tcPr>
            <w:tcW w:w="1559" w:type="dxa"/>
            <w:shd w:val="pct30" w:color="FFFF00" w:fill="auto"/>
            <w:hideMark/>
          </w:tcPr>
          <w:p w14:paraId="4DBCA367" w14:textId="6622989E" w:rsidR="00AF3EC5" w:rsidRDefault="00247B4A" w:rsidP="0059256E">
            <w:pPr>
              <w:pStyle w:val="CRCoverPage"/>
              <w:spacing w:after="0"/>
              <w:jc w:val="right"/>
              <w:rPr>
                <w:b/>
                <w:noProof/>
                <w:sz w:val="28"/>
              </w:rPr>
            </w:pPr>
            <w:fldSimple w:instr=" DOCPROPERTY  Spec#  \* MERGEFORMAT ">
              <w:r w:rsidR="00AF3EC5">
                <w:rPr>
                  <w:b/>
                  <w:noProof/>
                  <w:sz w:val="28"/>
                </w:rPr>
                <w:t>38.3</w:t>
              </w:r>
              <w:r w:rsidR="00C322D5">
                <w:rPr>
                  <w:b/>
                  <w:noProof/>
                  <w:sz w:val="28"/>
                </w:rPr>
                <w:t>31</w:t>
              </w:r>
            </w:fldSimple>
          </w:p>
        </w:tc>
        <w:tc>
          <w:tcPr>
            <w:tcW w:w="709" w:type="dxa"/>
            <w:hideMark/>
          </w:tcPr>
          <w:p w14:paraId="58D586C6" w14:textId="77777777" w:rsidR="00AF3EC5" w:rsidRDefault="00AF3EC5" w:rsidP="0059256E">
            <w:pPr>
              <w:pStyle w:val="CRCoverPage"/>
              <w:spacing w:after="0"/>
              <w:jc w:val="center"/>
              <w:rPr>
                <w:noProof/>
              </w:rPr>
            </w:pPr>
            <w:r>
              <w:rPr>
                <w:b/>
                <w:noProof/>
                <w:sz w:val="28"/>
              </w:rPr>
              <w:t>CR</w:t>
            </w:r>
          </w:p>
        </w:tc>
        <w:tc>
          <w:tcPr>
            <w:tcW w:w="1276" w:type="dxa"/>
            <w:shd w:val="pct30" w:color="FFFF00" w:fill="auto"/>
            <w:hideMark/>
          </w:tcPr>
          <w:p w14:paraId="12A04A66" w14:textId="70970688" w:rsidR="00AF3EC5" w:rsidRDefault="00386287" w:rsidP="00386287">
            <w:pPr>
              <w:pStyle w:val="CRCoverPage"/>
              <w:spacing w:after="0"/>
              <w:jc w:val="center"/>
              <w:rPr>
                <w:noProof/>
              </w:rPr>
            </w:pPr>
            <w:r w:rsidRPr="00386287">
              <w:rPr>
                <w:b/>
                <w:sz w:val="28"/>
                <w:lang w:eastAsia="zh-CN"/>
              </w:rPr>
              <w:t>5586</w:t>
            </w:r>
          </w:p>
        </w:tc>
        <w:tc>
          <w:tcPr>
            <w:tcW w:w="709" w:type="dxa"/>
            <w:hideMark/>
          </w:tcPr>
          <w:p w14:paraId="2A52F72F" w14:textId="77777777" w:rsidR="00AF3EC5" w:rsidRDefault="00AF3EC5" w:rsidP="0059256E">
            <w:pPr>
              <w:pStyle w:val="CRCoverPage"/>
              <w:tabs>
                <w:tab w:val="right" w:pos="625"/>
              </w:tabs>
              <w:spacing w:after="0"/>
              <w:jc w:val="center"/>
              <w:rPr>
                <w:noProof/>
              </w:rPr>
            </w:pPr>
            <w:r>
              <w:rPr>
                <w:b/>
                <w:bCs/>
                <w:noProof/>
                <w:sz w:val="28"/>
              </w:rPr>
              <w:t>rev</w:t>
            </w:r>
          </w:p>
        </w:tc>
        <w:tc>
          <w:tcPr>
            <w:tcW w:w="992" w:type="dxa"/>
            <w:shd w:val="pct30" w:color="FFFF00" w:fill="auto"/>
            <w:hideMark/>
          </w:tcPr>
          <w:p w14:paraId="4BE18E88" w14:textId="58B0FE24" w:rsidR="00AF3EC5" w:rsidRDefault="004D0DFD" w:rsidP="0059256E">
            <w:pPr>
              <w:pStyle w:val="CRCoverPage"/>
              <w:spacing w:after="0"/>
              <w:jc w:val="center"/>
              <w:rPr>
                <w:b/>
                <w:noProof/>
              </w:rPr>
            </w:pPr>
            <w:r>
              <w:rPr>
                <w:b/>
                <w:sz w:val="28"/>
                <w:lang w:eastAsia="zh-CN"/>
              </w:rPr>
              <w:t>1</w:t>
            </w:r>
          </w:p>
        </w:tc>
        <w:tc>
          <w:tcPr>
            <w:tcW w:w="2410" w:type="dxa"/>
            <w:hideMark/>
          </w:tcPr>
          <w:p w14:paraId="2725C3AF" w14:textId="77777777" w:rsidR="00AF3EC5" w:rsidRDefault="00AF3EC5" w:rsidP="0059256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D0E6F7" w14:textId="7B439475" w:rsidR="00AF3EC5" w:rsidRPr="00345B35" w:rsidRDefault="00247B4A" w:rsidP="00B96442">
            <w:pPr>
              <w:pStyle w:val="CRCoverPage"/>
              <w:spacing w:after="0"/>
              <w:jc w:val="center"/>
              <w:rPr>
                <w:noProof/>
                <w:sz w:val="28"/>
              </w:rPr>
            </w:pPr>
            <w:fldSimple w:instr=" DOCPROPERTY  Version  \* MERGEFORMAT ">
              <w:r w:rsidR="00AF3EC5" w:rsidRPr="00345B35">
                <w:rPr>
                  <w:b/>
                  <w:noProof/>
                  <w:sz w:val="28"/>
                </w:rPr>
                <w:t>1</w:t>
              </w:r>
              <w:r w:rsidR="00E32BD9">
                <w:rPr>
                  <w:b/>
                  <w:noProof/>
                  <w:sz w:val="28"/>
                </w:rPr>
                <w:t>9.0</w:t>
              </w:r>
              <w:r w:rsidR="00AF3EC5" w:rsidRPr="00345B35">
                <w:rPr>
                  <w:b/>
                  <w:noProof/>
                  <w:sz w:val="28"/>
                </w:rPr>
                <w:t>.</w:t>
              </w:r>
            </w:fldSimple>
            <w:r w:rsidR="00B16F1A">
              <w:rPr>
                <w:b/>
                <w:noProof/>
                <w:sz w:val="28"/>
              </w:rPr>
              <w:t>0</w:t>
            </w:r>
          </w:p>
        </w:tc>
        <w:tc>
          <w:tcPr>
            <w:tcW w:w="143" w:type="dxa"/>
            <w:tcBorders>
              <w:top w:val="nil"/>
              <w:left w:val="nil"/>
              <w:bottom w:val="nil"/>
              <w:right w:val="single" w:sz="4" w:space="0" w:color="auto"/>
            </w:tcBorders>
          </w:tcPr>
          <w:p w14:paraId="5F397C21" w14:textId="77777777" w:rsidR="00AF3EC5" w:rsidRDefault="00AF3EC5" w:rsidP="0059256E">
            <w:pPr>
              <w:pStyle w:val="CRCoverPage"/>
              <w:spacing w:after="0"/>
              <w:rPr>
                <w:noProof/>
              </w:rPr>
            </w:pPr>
          </w:p>
        </w:tc>
      </w:tr>
      <w:tr w:rsidR="00AF3EC5" w14:paraId="688DA243" w14:textId="77777777" w:rsidTr="0059256E">
        <w:tc>
          <w:tcPr>
            <w:tcW w:w="9641" w:type="dxa"/>
            <w:gridSpan w:val="9"/>
            <w:tcBorders>
              <w:top w:val="nil"/>
              <w:left w:val="single" w:sz="4" w:space="0" w:color="auto"/>
              <w:bottom w:val="nil"/>
              <w:right w:val="single" w:sz="4" w:space="0" w:color="auto"/>
            </w:tcBorders>
          </w:tcPr>
          <w:p w14:paraId="4D0C3658" w14:textId="77777777" w:rsidR="00AF3EC5" w:rsidRDefault="00AF3EC5" w:rsidP="0059256E">
            <w:pPr>
              <w:pStyle w:val="CRCoverPage"/>
              <w:spacing w:after="0"/>
              <w:rPr>
                <w:noProof/>
              </w:rPr>
            </w:pPr>
          </w:p>
        </w:tc>
      </w:tr>
      <w:tr w:rsidR="00AF3EC5" w14:paraId="6007857E" w14:textId="77777777" w:rsidTr="0059256E">
        <w:tc>
          <w:tcPr>
            <w:tcW w:w="9641" w:type="dxa"/>
            <w:gridSpan w:val="9"/>
            <w:tcBorders>
              <w:top w:val="single" w:sz="4" w:space="0" w:color="auto"/>
              <w:left w:val="nil"/>
              <w:bottom w:val="nil"/>
              <w:right w:val="nil"/>
            </w:tcBorders>
            <w:hideMark/>
          </w:tcPr>
          <w:p w14:paraId="1C96CB72" w14:textId="77777777" w:rsidR="00AF3EC5" w:rsidRDefault="00AF3EC5" w:rsidP="0059256E">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3" w:name="_Hlt497126619"/>
              <w:r>
                <w:rPr>
                  <w:rStyle w:val="Hyperlink"/>
                  <w:rFonts w:cs="Arial"/>
                  <w:b/>
                  <w:i/>
                  <w:noProof/>
                  <w:color w:val="FF0000"/>
                </w:rPr>
                <w:t>L</w:t>
              </w:r>
              <w:bookmarkEnd w:id="1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AF3EC5" w14:paraId="59605663" w14:textId="77777777" w:rsidTr="0059256E">
        <w:tc>
          <w:tcPr>
            <w:tcW w:w="9641" w:type="dxa"/>
            <w:gridSpan w:val="9"/>
          </w:tcPr>
          <w:p w14:paraId="1B990BA4" w14:textId="77777777" w:rsidR="00AF3EC5" w:rsidRDefault="00AF3EC5" w:rsidP="0059256E">
            <w:pPr>
              <w:pStyle w:val="CRCoverPage"/>
              <w:spacing w:after="0"/>
              <w:rPr>
                <w:noProof/>
                <w:sz w:val="8"/>
                <w:szCs w:val="8"/>
              </w:rPr>
            </w:pPr>
          </w:p>
        </w:tc>
      </w:tr>
    </w:tbl>
    <w:p w14:paraId="5FDEFC90"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F3EC5" w14:paraId="292DFFE5" w14:textId="77777777" w:rsidTr="0059256E">
        <w:tc>
          <w:tcPr>
            <w:tcW w:w="2835" w:type="dxa"/>
            <w:hideMark/>
          </w:tcPr>
          <w:p w14:paraId="088C1009" w14:textId="77777777" w:rsidR="00AF3EC5" w:rsidRDefault="00AF3EC5" w:rsidP="0059256E">
            <w:pPr>
              <w:pStyle w:val="CRCoverPage"/>
              <w:tabs>
                <w:tab w:val="right" w:pos="2751"/>
              </w:tabs>
              <w:spacing w:after="0"/>
              <w:rPr>
                <w:b/>
                <w:i/>
                <w:noProof/>
              </w:rPr>
            </w:pPr>
            <w:r>
              <w:rPr>
                <w:b/>
                <w:i/>
                <w:noProof/>
              </w:rPr>
              <w:t>Proposed change affects:</w:t>
            </w:r>
          </w:p>
        </w:tc>
        <w:tc>
          <w:tcPr>
            <w:tcW w:w="1418" w:type="dxa"/>
            <w:hideMark/>
          </w:tcPr>
          <w:p w14:paraId="004FD615" w14:textId="77777777" w:rsidR="00AF3EC5" w:rsidRDefault="00AF3EC5" w:rsidP="005925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D48892" w14:textId="77777777" w:rsidR="00AF3EC5" w:rsidRDefault="00AF3EC5" w:rsidP="0059256E">
            <w:pPr>
              <w:pStyle w:val="CRCoverPage"/>
              <w:spacing w:after="0"/>
              <w:jc w:val="center"/>
              <w:rPr>
                <w:b/>
                <w:caps/>
                <w:noProof/>
              </w:rPr>
            </w:pPr>
          </w:p>
        </w:tc>
        <w:tc>
          <w:tcPr>
            <w:tcW w:w="709" w:type="dxa"/>
            <w:tcBorders>
              <w:top w:val="nil"/>
              <w:left w:val="single" w:sz="4" w:space="0" w:color="auto"/>
              <w:bottom w:val="nil"/>
              <w:right w:val="nil"/>
            </w:tcBorders>
            <w:hideMark/>
          </w:tcPr>
          <w:p w14:paraId="21881193" w14:textId="77777777" w:rsidR="00AF3EC5" w:rsidRDefault="00AF3EC5" w:rsidP="005925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16EFA6" w14:textId="0D5D163F" w:rsidR="00AF3EC5" w:rsidRDefault="000D664C" w:rsidP="0059256E">
            <w:pPr>
              <w:pStyle w:val="CRCoverPage"/>
              <w:spacing w:after="0"/>
              <w:jc w:val="center"/>
              <w:rPr>
                <w:b/>
                <w:caps/>
                <w:noProof/>
              </w:rPr>
            </w:pPr>
            <w:r>
              <w:rPr>
                <w:b/>
                <w:caps/>
                <w:noProof/>
              </w:rPr>
              <w:t>X</w:t>
            </w:r>
          </w:p>
        </w:tc>
        <w:tc>
          <w:tcPr>
            <w:tcW w:w="2126" w:type="dxa"/>
            <w:hideMark/>
          </w:tcPr>
          <w:p w14:paraId="16F4AF04" w14:textId="77777777" w:rsidR="00AF3EC5" w:rsidRDefault="00AF3EC5" w:rsidP="005925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ADBBC" w14:textId="472B316C" w:rsidR="00AF3EC5" w:rsidRDefault="000D664C" w:rsidP="0059256E">
            <w:pPr>
              <w:pStyle w:val="CRCoverPage"/>
              <w:spacing w:after="0"/>
              <w:jc w:val="center"/>
              <w:rPr>
                <w:b/>
                <w:caps/>
                <w:noProof/>
              </w:rPr>
            </w:pPr>
            <w:r>
              <w:rPr>
                <w:b/>
                <w:caps/>
                <w:noProof/>
              </w:rPr>
              <w:t>X</w:t>
            </w:r>
          </w:p>
        </w:tc>
        <w:tc>
          <w:tcPr>
            <w:tcW w:w="1418" w:type="dxa"/>
            <w:hideMark/>
          </w:tcPr>
          <w:p w14:paraId="23FC8661" w14:textId="77777777" w:rsidR="00AF3EC5" w:rsidRDefault="00AF3EC5" w:rsidP="005925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BEADE" w14:textId="77777777" w:rsidR="00AF3EC5" w:rsidRDefault="00AF3EC5" w:rsidP="0059256E">
            <w:pPr>
              <w:pStyle w:val="CRCoverPage"/>
              <w:spacing w:after="0"/>
              <w:jc w:val="center"/>
              <w:rPr>
                <w:b/>
                <w:bCs/>
                <w:caps/>
                <w:noProof/>
              </w:rPr>
            </w:pPr>
          </w:p>
        </w:tc>
      </w:tr>
    </w:tbl>
    <w:p w14:paraId="64BEC556"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F3EC5" w14:paraId="35D03DD7" w14:textId="77777777" w:rsidTr="0059256E">
        <w:tc>
          <w:tcPr>
            <w:tcW w:w="9640" w:type="dxa"/>
            <w:gridSpan w:val="11"/>
          </w:tcPr>
          <w:p w14:paraId="05A56995" w14:textId="77777777" w:rsidR="00AF3EC5" w:rsidRDefault="00AF3EC5" w:rsidP="0059256E">
            <w:pPr>
              <w:pStyle w:val="CRCoverPage"/>
              <w:spacing w:after="0"/>
              <w:rPr>
                <w:noProof/>
                <w:sz w:val="8"/>
                <w:szCs w:val="8"/>
              </w:rPr>
            </w:pPr>
          </w:p>
        </w:tc>
      </w:tr>
      <w:tr w:rsidR="00AF3EC5" w14:paraId="04684145" w14:textId="77777777" w:rsidTr="0059256E">
        <w:tc>
          <w:tcPr>
            <w:tcW w:w="1843" w:type="dxa"/>
            <w:tcBorders>
              <w:top w:val="single" w:sz="4" w:space="0" w:color="auto"/>
              <w:left w:val="single" w:sz="4" w:space="0" w:color="auto"/>
              <w:bottom w:val="nil"/>
              <w:right w:val="nil"/>
            </w:tcBorders>
            <w:hideMark/>
          </w:tcPr>
          <w:p w14:paraId="10E12A3D" w14:textId="77777777" w:rsidR="00AF3EC5" w:rsidRDefault="00AF3EC5" w:rsidP="005925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91E246D" w14:textId="633B7F5C" w:rsidR="00AF3EC5" w:rsidRDefault="00B16F1A" w:rsidP="006C3F4D">
            <w:pPr>
              <w:pStyle w:val="CRCoverPage"/>
              <w:spacing w:after="0"/>
              <w:ind w:left="100"/>
              <w:rPr>
                <w:noProof/>
              </w:rPr>
            </w:pPr>
            <w:r>
              <w:t>Correction</w:t>
            </w:r>
            <w:r w:rsidR="003D7161">
              <w:t xml:space="preserve"> on</w:t>
            </w:r>
            <w:r>
              <w:t xml:space="preserve"> </w:t>
            </w:r>
            <w:r w:rsidR="006C3F4D">
              <w:t>pdcp-Config</w:t>
            </w:r>
            <w:r>
              <w:t xml:space="preserve"> for</w:t>
            </w:r>
            <w:r w:rsidR="003D7161">
              <w:t xml:space="preserve"> </w:t>
            </w:r>
            <w:r>
              <w:t>SRB4 and SRB5</w:t>
            </w:r>
          </w:p>
        </w:tc>
      </w:tr>
      <w:tr w:rsidR="00AF3EC5" w14:paraId="5690F6E8" w14:textId="77777777" w:rsidTr="0059256E">
        <w:tc>
          <w:tcPr>
            <w:tcW w:w="1843" w:type="dxa"/>
            <w:tcBorders>
              <w:top w:val="nil"/>
              <w:left w:val="single" w:sz="4" w:space="0" w:color="auto"/>
              <w:bottom w:val="nil"/>
              <w:right w:val="nil"/>
            </w:tcBorders>
          </w:tcPr>
          <w:p w14:paraId="2E9C951C" w14:textId="77777777" w:rsidR="00AF3EC5" w:rsidRDefault="00AF3EC5" w:rsidP="0059256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81130FB" w14:textId="77777777" w:rsidR="00AF3EC5" w:rsidRDefault="00AF3EC5" w:rsidP="0059256E">
            <w:pPr>
              <w:pStyle w:val="CRCoverPage"/>
              <w:spacing w:after="0"/>
              <w:rPr>
                <w:noProof/>
                <w:sz w:val="8"/>
                <w:szCs w:val="8"/>
              </w:rPr>
            </w:pPr>
          </w:p>
        </w:tc>
      </w:tr>
      <w:tr w:rsidR="00AF3EC5" w14:paraId="28A2D9B5" w14:textId="77777777" w:rsidTr="0059256E">
        <w:tc>
          <w:tcPr>
            <w:tcW w:w="1843" w:type="dxa"/>
            <w:tcBorders>
              <w:top w:val="nil"/>
              <w:left w:val="single" w:sz="4" w:space="0" w:color="auto"/>
              <w:bottom w:val="nil"/>
              <w:right w:val="nil"/>
            </w:tcBorders>
            <w:hideMark/>
          </w:tcPr>
          <w:p w14:paraId="125D0770" w14:textId="77777777" w:rsidR="00AF3EC5" w:rsidRDefault="00AF3EC5" w:rsidP="0059256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5F30F69" w14:textId="601854D8" w:rsidR="00AF3EC5" w:rsidRDefault="00381662" w:rsidP="0059256E">
            <w:pPr>
              <w:pStyle w:val="CRCoverPage"/>
              <w:spacing w:after="0"/>
              <w:ind w:left="100"/>
              <w:rPr>
                <w:noProof/>
              </w:rPr>
            </w:pPr>
            <w:r w:rsidRPr="00381662">
              <w:rPr>
                <w:noProof/>
              </w:rPr>
              <w:t>Samsung</w:t>
            </w:r>
            <w:r w:rsidR="000C0DCC">
              <w:rPr>
                <w:noProof/>
              </w:rPr>
              <w:t>, Ericsson</w:t>
            </w:r>
          </w:p>
        </w:tc>
      </w:tr>
      <w:tr w:rsidR="00AF3EC5" w14:paraId="16FB9894" w14:textId="77777777" w:rsidTr="0059256E">
        <w:tc>
          <w:tcPr>
            <w:tcW w:w="1843" w:type="dxa"/>
            <w:tcBorders>
              <w:top w:val="nil"/>
              <w:left w:val="single" w:sz="4" w:space="0" w:color="auto"/>
              <w:bottom w:val="nil"/>
              <w:right w:val="nil"/>
            </w:tcBorders>
            <w:hideMark/>
          </w:tcPr>
          <w:p w14:paraId="0A86AED4" w14:textId="77777777" w:rsidR="00AF3EC5" w:rsidRDefault="00AF3EC5" w:rsidP="0059256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BEDA5B9" w14:textId="77777777" w:rsidR="00AF3EC5" w:rsidRDefault="00247B4A" w:rsidP="0059256E">
            <w:pPr>
              <w:pStyle w:val="CRCoverPage"/>
              <w:spacing w:after="0"/>
              <w:ind w:left="100"/>
              <w:rPr>
                <w:noProof/>
              </w:rPr>
            </w:pPr>
            <w:fldSimple w:instr=" DOCPROPERTY  SourceIfTsg  \* MERGEFORMAT ">
              <w:r w:rsidR="00AF3EC5">
                <w:rPr>
                  <w:noProof/>
                </w:rPr>
                <w:t>R2</w:t>
              </w:r>
            </w:fldSimple>
          </w:p>
        </w:tc>
      </w:tr>
      <w:tr w:rsidR="00AF3EC5" w14:paraId="24187149" w14:textId="77777777" w:rsidTr="0059256E">
        <w:tc>
          <w:tcPr>
            <w:tcW w:w="1843" w:type="dxa"/>
            <w:tcBorders>
              <w:top w:val="nil"/>
              <w:left w:val="single" w:sz="4" w:space="0" w:color="auto"/>
              <w:bottom w:val="nil"/>
              <w:right w:val="nil"/>
            </w:tcBorders>
          </w:tcPr>
          <w:p w14:paraId="4D192EAC" w14:textId="77777777" w:rsidR="00AF3EC5" w:rsidRDefault="00AF3EC5" w:rsidP="0059256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A204C35" w14:textId="77777777" w:rsidR="00AF3EC5" w:rsidRDefault="00AF3EC5" w:rsidP="0059256E">
            <w:pPr>
              <w:pStyle w:val="CRCoverPage"/>
              <w:spacing w:after="0"/>
              <w:rPr>
                <w:noProof/>
                <w:sz w:val="8"/>
                <w:szCs w:val="8"/>
              </w:rPr>
            </w:pPr>
          </w:p>
        </w:tc>
      </w:tr>
      <w:tr w:rsidR="00AF3EC5" w14:paraId="18798E78" w14:textId="77777777" w:rsidTr="0059256E">
        <w:tc>
          <w:tcPr>
            <w:tcW w:w="1843" w:type="dxa"/>
            <w:tcBorders>
              <w:top w:val="nil"/>
              <w:left w:val="single" w:sz="4" w:space="0" w:color="auto"/>
              <w:bottom w:val="nil"/>
              <w:right w:val="nil"/>
            </w:tcBorders>
            <w:hideMark/>
          </w:tcPr>
          <w:p w14:paraId="58BEC3CD" w14:textId="77777777" w:rsidR="00AF3EC5" w:rsidRDefault="00AF3EC5" w:rsidP="0059256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96A77D9" w14:textId="0AC0DF4A" w:rsidR="00AF3EC5" w:rsidRDefault="00DA63F9" w:rsidP="00C7167F">
            <w:pPr>
              <w:pStyle w:val="CRCoverPage"/>
              <w:spacing w:after="0"/>
              <w:ind w:left="100"/>
              <w:rPr>
                <w:noProof/>
              </w:rPr>
            </w:pPr>
            <w:r w:rsidRPr="00DB2F94">
              <w:t>NR_QoE_enh-Core</w:t>
            </w:r>
          </w:p>
        </w:tc>
        <w:tc>
          <w:tcPr>
            <w:tcW w:w="567" w:type="dxa"/>
          </w:tcPr>
          <w:p w14:paraId="74849AA4" w14:textId="77777777" w:rsidR="00AF3EC5" w:rsidRDefault="00AF3EC5" w:rsidP="0059256E">
            <w:pPr>
              <w:pStyle w:val="CRCoverPage"/>
              <w:spacing w:after="0"/>
              <w:ind w:right="100"/>
              <w:rPr>
                <w:noProof/>
              </w:rPr>
            </w:pPr>
          </w:p>
        </w:tc>
        <w:tc>
          <w:tcPr>
            <w:tcW w:w="1417" w:type="dxa"/>
            <w:gridSpan w:val="3"/>
            <w:hideMark/>
          </w:tcPr>
          <w:p w14:paraId="1E2D8B7A" w14:textId="77777777" w:rsidR="00AF3EC5" w:rsidRDefault="00AF3EC5" w:rsidP="0059256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44C9193" w14:textId="5E419DA6" w:rsidR="00AF3EC5" w:rsidRDefault="007A2842" w:rsidP="007C52FE">
            <w:pPr>
              <w:pStyle w:val="CRCoverPage"/>
              <w:spacing w:after="0"/>
              <w:ind w:left="100"/>
              <w:rPr>
                <w:noProof/>
              </w:rPr>
            </w:pPr>
            <w:r>
              <w:t>2025</w:t>
            </w:r>
            <w:r w:rsidR="00AF3EC5">
              <w:t>-</w:t>
            </w:r>
            <w:r w:rsidR="007C52FE">
              <w:t>1</w:t>
            </w:r>
            <w:r w:rsidR="00FB40EF">
              <w:t>1</w:t>
            </w:r>
            <w:r w:rsidR="00BC2062">
              <w:t>-</w:t>
            </w:r>
            <w:r w:rsidR="000E2BB5">
              <w:t>0</w:t>
            </w:r>
            <w:r w:rsidR="00FB40EF">
              <w:t>7</w:t>
            </w:r>
          </w:p>
        </w:tc>
      </w:tr>
      <w:tr w:rsidR="00AF3EC5" w14:paraId="0101D687" w14:textId="77777777" w:rsidTr="0059256E">
        <w:tc>
          <w:tcPr>
            <w:tcW w:w="1843" w:type="dxa"/>
            <w:tcBorders>
              <w:top w:val="nil"/>
              <w:left w:val="single" w:sz="4" w:space="0" w:color="auto"/>
              <w:bottom w:val="nil"/>
              <w:right w:val="nil"/>
            </w:tcBorders>
          </w:tcPr>
          <w:p w14:paraId="0A5B51D0" w14:textId="77777777" w:rsidR="00AF3EC5" w:rsidRDefault="00AF3EC5" w:rsidP="0059256E">
            <w:pPr>
              <w:pStyle w:val="CRCoverPage"/>
              <w:spacing w:after="0"/>
              <w:rPr>
                <w:b/>
                <w:i/>
                <w:noProof/>
                <w:sz w:val="8"/>
                <w:szCs w:val="8"/>
              </w:rPr>
            </w:pPr>
          </w:p>
        </w:tc>
        <w:tc>
          <w:tcPr>
            <w:tcW w:w="1986" w:type="dxa"/>
            <w:gridSpan w:val="4"/>
          </w:tcPr>
          <w:p w14:paraId="6C5E3F39" w14:textId="77777777" w:rsidR="00AF3EC5" w:rsidRDefault="00AF3EC5" w:rsidP="0059256E">
            <w:pPr>
              <w:pStyle w:val="CRCoverPage"/>
              <w:spacing w:after="0"/>
              <w:rPr>
                <w:noProof/>
                <w:sz w:val="8"/>
                <w:szCs w:val="8"/>
              </w:rPr>
            </w:pPr>
          </w:p>
        </w:tc>
        <w:tc>
          <w:tcPr>
            <w:tcW w:w="2267" w:type="dxa"/>
            <w:gridSpan w:val="2"/>
          </w:tcPr>
          <w:p w14:paraId="76AC636B" w14:textId="77777777" w:rsidR="00AF3EC5" w:rsidRDefault="00AF3EC5" w:rsidP="0059256E">
            <w:pPr>
              <w:pStyle w:val="CRCoverPage"/>
              <w:spacing w:after="0"/>
              <w:rPr>
                <w:noProof/>
                <w:sz w:val="8"/>
                <w:szCs w:val="8"/>
              </w:rPr>
            </w:pPr>
          </w:p>
        </w:tc>
        <w:tc>
          <w:tcPr>
            <w:tcW w:w="1417" w:type="dxa"/>
            <w:gridSpan w:val="3"/>
          </w:tcPr>
          <w:p w14:paraId="4E6EE77F" w14:textId="77777777" w:rsidR="00AF3EC5" w:rsidRDefault="00AF3EC5" w:rsidP="0059256E">
            <w:pPr>
              <w:pStyle w:val="CRCoverPage"/>
              <w:spacing w:after="0"/>
              <w:rPr>
                <w:noProof/>
                <w:sz w:val="8"/>
                <w:szCs w:val="8"/>
              </w:rPr>
            </w:pPr>
          </w:p>
        </w:tc>
        <w:tc>
          <w:tcPr>
            <w:tcW w:w="2127" w:type="dxa"/>
            <w:tcBorders>
              <w:top w:val="nil"/>
              <w:left w:val="nil"/>
              <w:bottom w:val="nil"/>
              <w:right w:val="single" w:sz="4" w:space="0" w:color="auto"/>
            </w:tcBorders>
          </w:tcPr>
          <w:p w14:paraId="0FB3D512" w14:textId="77777777" w:rsidR="00AF3EC5" w:rsidRDefault="00AF3EC5" w:rsidP="0059256E">
            <w:pPr>
              <w:pStyle w:val="CRCoverPage"/>
              <w:spacing w:after="0"/>
              <w:rPr>
                <w:noProof/>
                <w:sz w:val="8"/>
                <w:szCs w:val="8"/>
              </w:rPr>
            </w:pPr>
          </w:p>
        </w:tc>
      </w:tr>
      <w:tr w:rsidR="00AF3EC5" w14:paraId="4A2A06A2" w14:textId="77777777" w:rsidTr="0059256E">
        <w:trPr>
          <w:cantSplit/>
        </w:trPr>
        <w:tc>
          <w:tcPr>
            <w:tcW w:w="1843" w:type="dxa"/>
            <w:tcBorders>
              <w:top w:val="nil"/>
              <w:left w:val="single" w:sz="4" w:space="0" w:color="auto"/>
              <w:bottom w:val="nil"/>
              <w:right w:val="nil"/>
            </w:tcBorders>
            <w:hideMark/>
          </w:tcPr>
          <w:p w14:paraId="3E8FBB5B" w14:textId="77777777" w:rsidR="00AF3EC5" w:rsidRDefault="00AF3EC5" w:rsidP="0059256E">
            <w:pPr>
              <w:pStyle w:val="CRCoverPage"/>
              <w:tabs>
                <w:tab w:val="right" w:pos="1759"/>
              </w:tabs>
              <w:spacing w:after="0"/>
              <w:rPr>
                <w:b/>
                <w:i/>
                <w:noProof/>
              </w:rPr>
            </w:pPr>
            <w:r>
              <w:rPr>
                <w:b/>
                <w:i/>
                <w:noProof/>
              </w:rPr>
              <w:t>Category:</w:t>
            </w:r>
          </w:p>
        </w:tc>
        <w:tc>
          <w:tcPr>
            <w:tcW w:w="851" w:type="dxa"/>
            <w:shd w:val="pct30" w:color="FFFF00" w:fill="auto"/>
            <w:hideMark/>
          </w:tcPr>
          <w:p w14:paraId="2B136262" w14:textId="4F22163E" w:rsidR="00AF3EC5" w:rsidRDefault="00257CD0" w:rsidP="0059256E">
            <w:pPr>
              <w:pStyle w:val="CRCoverPage"/>
              <w:spacing w:after="0"/>
              <w:ind w:left="100" w:right="-609"/>
              <w:rPr>
                <w:b/>
                <w:noProof/>
              </w:rPr>
            </w:pPr>
            <w:r>
              <w:t>A</w:t>
            </w:r>
          </w:p>
        </w:tc>
        <w:tc>
          <w:tcPr>
            <w:tcW w:w="3402" w:type="dxa"/>
            <w:gridSpan w:val="5"/>
          </w:tcPr>
          <w:p w14:paraId="21B2241E" w14:textId="77777777" w:rsidR="00AF3EC5" w:rsidRDefault="00AF3EC5" w:rsidP="0059256E">
            <w:pPr>
              <w:pStyle w:val="CRCoverPage"/>
              <w:spacing w:after="0"/>
              <w:rPr>
                <w:noProof/>
              </w:rPr>
            </w:pPr>
          </w:p>
        </w:tc>
        <w:tc>
          <w:tcPr>
            <w:tcW w:w="1417" w:type="dxa"/>
            <w:gridSpan w:val="3"/>
            <w:hideMark/>
          </w:tcPr>
          <w:p w14:paraId="4A20568F" w14:textId="77777777" w:rsidR="00AF3EC5" w:rsidRDefault="00AF3EC5" w:rsidP="0059256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5A5869D" w14:textId="5F506218" w:rsidR="00AF3EC5" w:rsidRDefault="00247B4A" w:rsidP="008957C3">
            <w:pPr>
              <w:pStyle w:val="CRCoverPage"/>
              <w:spacing w:after="0"/>
              <w:ind w:left="100"/>
              <w:rPr>
                <w:noProof/>
              </w:rPr>
            </w:pPr>
            <w:fldSimple w:instr=" DOCPROPERTY  Release  \* MERGEFORMAT ">
              <w:r w:rsidR="008957C3">
                <w:rPr>
                  <w:noProof/>
                </w:rPr>
                <w:t>Rel-1</w:t>
              </w:r>
              <w:r w:rsidR="00257CD0">
                <w:rPr>
                  <w:noProof/>
                </w:rPr>
                <w:t>9</w:t>
              </w:r>
            </w:fldSimple>
          </w:p>
        </w:tc>
      </w:tr>
      <w:tr w:rsidR="00AF3EC5" w14:paraId="49877ABF" w14:textId="77777777" w:rsidTr="0059256E">
        <w:tc>
          <w:tcPr>
            <w:tcW w:w="1843" w:type="dxa"/>
            <w:tcBorders>
              <w:top w:val="nil"/>
              <w:left w:val="single" w:sz="4" w:space="0" w:color="auto"/>
              <w:bottom w:val="single" w:sz="4" w:space="0" w:color="auto"/>
              <w:right w:val="nil"/>
            </w:tcBorders>
          </w:tcPr>
          <w:p w14:paraId="494D4746" w14:textId="77777777" w:rsidR="00AF3EC5" w:rsidRDefault="00AF3EC5" w:rsidP="0059256E">
            <w:pPr>
              <w:pStyle w:val="CRCoverPage"/>
              <w:spacing w:after="0"/>
              <w:rPr>
                <w:b/>
                <w:i/>
                <w:noProof/>
              </w:rPr>
            </w:pPr>
          </w:p>
        </w:tc>
        <w:tc>
          <w:tcPr>
            <w:tcW w:w="4677" w:type="dxa"/>
            <w:gridSpan w:val="8"/>
            <w:tcBorders>
              <w:top w:val="nil"/>
              <w:left w:val="nil"/>
              <w:bottom w:val="single" w:sz="4" w:space="0" w:color="auto"/>
              <w:right w:val="nil"/>
            </w:tcBorders>
            <w:hideMark/>
          </w:tcPr>
          <w:p w14:paraId="34B41AC7" w14:textId="77777777" w:rsidR="00AF3EC5" w:rsidRDefault="00AF3EC5" w:rsidP="005925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740FAB" w14:textId="77777777" w:rsidR="00AF3EC5" w:rsidRDefault="00AF3EC5" w:rsidP="0059256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B8A08FD" w14:textId="7AC498C0" w:rsidR="00AF3EC5" w:rsidRDefault="00AF3EC5" w:rsidP="005925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406899">
              <w:rPr>
                <w:i/>
                <w:noProof/>
                <w:sz w:val="18"/>
              </w:rPr>
              <w:t>7</w:t>
            </w:r>
            <w:r>
              <w:rPr>
                <w:i/>
                <w:noProof/>
                <w:sz w:val="18"/>
              </w:rPr>
              <w:tab/>
              <w:t>(Release 1</w:t>
            </w:r>
            <w:r w:rsidR="00406899">
              <w:rPr>
                <w:i/>
                <w:noProof/>
                <w:sz w:val="18"/>
              </w:rPr>
              <w:t>7</w:t>
            </w:r>
            <w:r>
              <w:rPr>
                <w:i/>
                <w:noProof/>
                <w:sz w:val="18"/>
              </w:rPr>
              <w:t>)</w:t>
            </w:r>
            <w:r>
              <w:rPr>
                <w:i/>
                <w:noProof/>
                <w:sz w:val="18"/>
              </w:rPr>
              <w:br/>
              <w:t>Rel-1</w:t>
            </w:r>
            <w:r w:rsidR="00406899">
              <w:rPr>
                <w:i/>
                <w:noProof/>
                <w:sz w:val="18"/>
              </w:rPr>
              <w:t>8</w:t>
            </w:r>
            <w:r>
              <w:rPr>
                <w:i/>
                <w:noProof/>
                <w:sz w:val="18"/>
              </w:rPr>
              <w:tab/>
              <w:t>(Release 1</w:t>
            </w:r>
            <w:r w:rsidR="00406899">
              <w:rPr>
                <w:i/>
                <w:noProof/>
                <w:sz w:val="18"/>
              </w:rPr>
              <w:t>8</w:t>
            </w:r>
            <w:r>
              <w:rPr>
                <w:i/>
                <w:noProof/>
                <w:sz w:val="18"/>
              </w:rPr>
              <w:t>)</w:t>
            </w:r>
            <w:r>
              <w:rPr>
                <w:i/>
                <w:noProof/>
                <w:sz w:val="18"/>
              </w:rPr>
              <w:br/>
              <w:t>Rel-1</w:t>
            </w:r>
            <w:r w:rsidR="00406899">
              <w:rPr>
                <w:i/>
                <w:noProof/>
                <w:sz w:val="18"/>
              </w:rPr>
              <w:t>9</w:t>
            </w:r>
            <w:r>
              <w:rPr>
                <w:i/>
                <w:noProof/>
                <w:sz w:val="18"/>
              </w:rPr>
              <w:tab/>
              <w:t>(Release 1</w:t>
            </w:r>
            <w:r w:rsidR="00406899">
              <w:rPr>
                <w:i/>
                <w:noProof/>
                <w:sz w:val="18"/>
              </w:rPr>
              <w:t>9</w:t>
            </w:r>
            <w:r>
              <w:rPr>
                <w:i/>
                <w:noProof/>
                <w:sz w:val="18"/>
              </w:rPr>
              <w:t>)</w:t>
            </w:r>
            <w:r>
              <w:rPr>
                <w:i/>
                <w:noProof/>
                <w:sz w:val="18"/>
              </w:rPr>
              <w:br/>
              <w:t>Rel-</w:t>
            </w:r>
            <w:r w:rsidR="00406899">
              <w:rPr>
                <w:i/>
                <w:noProof/>
                <w:sz w:val="18"/>
              </w:rPr>
              <w:t>20</w:t>
            </w:r>
            <w:r>
              <w:rPr>
                <w:i/>
                <w:noProof/>
                <w:sz w:val="18"/>
              </w:rPr>
              <w:tab/>
              <w:t xml:space="preserve">(Release </w:t>
            </w:r>
            <w:r w:rsidR="00406899">
              <w:rPr>
                <w:i/>
                <w:noProof/>
                <w:sz w:val="18"/>
              </w:rPr>
              <w:t>20</w:t>
            </w:r>
            <w:r>
              <w:rPr>
                <w:i/>
                <w:noProof/>
                <w:sz w:val="18"/>
              </w:rPr>
              <w:t>)</w:t>
            </w:r>
          </w:p>
        </w:tc>
      </w:tr>
      <w:tr w:rsidR="00AF3EC5" w14:paraId="664CB1D0" w14:textId="77777777" w:rsidTr="0059256E">
        <w:tc>
          <w:tcPr>
            <w:tcW w:w="1843" w:type="dxa"/>
          </w:tcPr>
          <w:p w14:paraId="6D7CCB00" w14:textId="77777777" w:rsidR="00AF3EC5" w:rsidRDefault="00AF3EC5" w:rsidP="0059256E">
            <w:pPr>
              <w:pStyle w:val="CRCoverPage"/>
              <w:spacing w:after="0"/>
              <w:rPr>
                <w:b/>
                <w:i/>
                <w:noProof/>
                <w:sz w:val="8"/>
                <w:szCs w:val="8"/>
              </w:rPr>
            </w:pPr>
          </w:p>
        </w:tc>
        <w:tc>
          <w:tcPr>
            <w:tcW w:w="7797" w:type="dxa"/>
            <w:gridSpan w:val="10"/>
          </w:tcPr>
          <w:p w14:paraId="6784A221" w14:textId="77777777" w:rsidR="00AF3EC5" w:rsidRDefault="00AF3EC5" w:rsidP="0059256E">
            <w:pPr>
              <w:pStyle w:val="CRCoverPage"/>
              <w:spacing w:after="0"/>
              <w:rPr>
                <w:noProof/>
                <w:sz w:val="8"/>
                <w:szCs w:val="8"/>
              </w:rPr>
            </w:pPr>
          </w:p>
        </w:tc>
      </w:tr>
      <w:tr w:rsidR="00AF3EC5" w14:paraId="64A8392E" w14:textId="77777777" w:rsidTr="0059256E">
        <w:tc>
          <w:tcPr>
            <w:tcW w:w="2694" w:type="dxa"/>
            <w:gridSpan w:val="2"/>
            <w:tcBorders>
              <w:top w:val="single" w:sz="4" w:space="0" w:color="auto"/>
              <w:left w:val="single" w:sz="4" w:space="0" w:color="auto"/>
              <w:bottom w:val="nil"/>
              <w:right w:val="nil"/>
            </w:tcBorders>
            <w:hideMark/>
          </w:tcPr>
          <w:p w14:paraId="274E72FF" w14:textId="77777777" w:rsidR="00AF3EC5" w:rsidRDefault="00AF3EC5" w:rsidP="0059256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188DFE1" w14:textId="77777777" w:rsidR="00C87E7B" w:rsidRPr="00A71808" w:rsidRDefault="00C87E7B" w:rsidP="00C87E7B">
            <w:pPr>
              <w:spacing w:after="120"/>
              <w:jc w:val="both"/>
              <w:rPr>
                <w:rFonts w:ascii="Arial" w:eastAsia="Malgun Gothic" w:hAnsi="Arial" w:cs="Arial"/>
                <w:noProof/>
                <w:lang w:eastAsia="ko-KR"/>
              </w:rPr>
            </w:pPr>
            <w:r w:rsidRPr="00021A4E">
              <w:rPr>
                <w:rFonts w:ascii="Arial" w:eastAsia="Malgun Gothic" w:hAnsi="Arial" w:cs="Arial"/>
                <w:noProof/>
                <w:lang w:eastAsia="ko-KR"/>
              </w:rPr>
              <w:t xml:space="preserve">For PDCP configuration, it is specified that UE uses the default configuration if </w:t>
            </w:r>
            <w:r w:rsidRPr="00A71808">
              <w:rPr>
                <w:rFonts w:ascii="Arial" w:eastAsia="Malgun Gothic" w:hAnsi="Arial" w:cs="Arial"/>
                <w:noProof/>
                <w:lang w:eastAsia="ko-KR"/>
              </w:rPr>
              <w:t xml:space="preserve">pdcp-Config </w:t>
            </w:r>
            <w:r w:rsidRPr="00021A4E">
              <w:rPr>
                <w:rFonts w:ascii="Arial" w:eastAsia="Malgun Gothic" w:hAnsi="Arial" w:cs="Arial"/>
                <w:noProof/>
                <w:lang w:eastAsia="ko-KR"/>
              </w:rPr>
              <w:t>is not included.</w:t>
            </w:r>
          </w:p>
          <w:p w14:paraId="1B017E40" w14:textId="77777777" w:rsidR="00C87E7B" w:rsidRPr="00EE6E73" w:rsidRDefault="00C87E7B" w:rsidP="00C87E7B">
            <w:pPr>
              <w:pStyle w:val="B2"/>
            </w:pPr>
            <w:r w:rsidRPr="00EE6E73">
              <w:t>2&gt;</w:t>
            </w:r>
            <w:r w:rsidRPr="00EE6E73">
              <w:tab/>
              <w:t xml:space="preserve">if the </w:t>
            </w:r>
            <w:r w:rsidRPr="00EE6E73">
              <w:rPr>
                <w:i/>
              </w:rPr>
              <w:t>pdcp-Config</w:t>
            </w:r>
            <w:r w:rsidRPr="00EE6E73">
              <w:t xml:space="preserve"> is included:</w:t>
            </w:r>
          </w:p>
          <w:p w14:paraId="235529FB" w14:textId="77777777" w:rsidR="00C87E7B" w:rsidRPr="00EE6E73" w:rsidRDefault="00C87E7B" w:rsidP="00C87E7B">
            <w:pPr>
              <w:pStyle w:val="B3"/>
            </w:pPr>
            <w:r w:rsidRPr="00EE6E73">
              <w:t>3&gt;</w:t>
            </w:r>
            <w:r w:rsidRPr="00EE6E73">
              <w:tab/>
              <w:t xml:space="preserve">configure the PDCP entity in accordance with the received </w:t>
            </w:r>
            <w:r w:rsidRPr="00EE6E73">
              <w:rPr>
                <w:i/>
              </w:rPr>
              <w:t>pdcp-Config</w:t>
            </w:r>
            <w:r w:rsidRPr="00EE6E73">
              <w:t>;</w:t>
            </w:r>
          </w:p>
          <w:p w14:paraId="153835AA" w14:textId="77777777" w:rsidR="00C87E7B" w:rsidRPr="00BE7545" w:rsidRDefault="00C87E7B" w:rsidP="00C87E7B">
            <w:pPr>
              <w:pStyle w:val="B2"/>
              <w:rPr>
                <w:highlight w:val="yellow"/>
              </w:rPr>
            </w:pPr>
            <w:r w:rsidRPr="00BE7545">
              <w:rPr>
                <w:highlight w:val="yellow"/>
              </w:rPr>
              <w:t>2&gt;</w:t>
            </w:r>
            <w:r w:rsidRPr="00BE7545">
              <w:rPr>
                <w:highlight w:val="yellow"/>
              </w:rPr>
              <w:tab/>
              <w:t>else:</w:t>
            </w:r>
          </w:p>
          <w:p w14:paraId="286F6611" w14:textId="77777777" w:rsidR="00C87E7B" w:rsidRDefault="00C87E7B" w:rsidP="00C87E7B">
            <w:pPr>
              <w:pStyle w:val="B3"/>
            </w:pPr>
            <w:r w:rsidRPr="00BE7545">
              <w:rPr>
                <w:highlight w:val="yellow"/>
              </w:rPr>
              <w:t>3&gt;</w:t>
            </w:r>
            <w:r w:rsidRPr="00BE7545">
              <w:rPr>
                <w:highlight w:val="yellow"/>
              </w:rPr>
              <w:tab/>
              <w:t>configure the PDCP entity in accordance with the default configuration defined in 9.2.1 for the corresponding SRB;</w:t>
            </w:r>
          </w:p>
          <w:p w14:paraId="54AB7390" w14:textId="17D277F6" w:rsidR="00C87E7B" w:rsidRPr="00021A4E" w:rsidRDefault="00C87E7B" w:rsidP="00C87E7B">
            <w:pPr>
              <w:spacing w:after="120"/>
              <w:ind w:left="55"/>
              <w:jc w:val="both"/>
              <w:rPr>
                <w:rFonts w:ascii="Arial" w:eastAsia="Malgun Gothic" w:hAnsi="Arial" w:cs="Arial"/>
                <w:noProof/>
                <w:lang w:eastAsia="ko-KR"/>
              </w:rPr>
            </w:pPr>
            <w:r w:rsidRPr="00021A4E">
              <w:rPr>
                <w:rFonts w:ascii="Arial" w:eastAsia="Malgun Gothic" w:hAnsi="Arial" w:cs="Arial"/>
                <w:noProof/>
                <w:lang w:eastAsia="ko-KR"/>
              </w:rPr>
              <w:t xml:space="preserve">But there is neither a default PDCP configuration provided for SRB4 and SRB5 </w:t>
            </w:r>
            <w:r>
              <w:rPr>
                <w:rFonts w:ascii="Arial" w:eastAsia="Malgun Gothic" w:hAnsi="Arial" w:cs="Arial"/>
                <w:noProof/>
                <w:lang w:eastAsia="ko-KR"/>
              </w:rPr>
              <w:t>i</w:t>
            </w:r>
            <w:r w:rsidRPr="00021A4E">
              <w:rPr>
                <w:rFonts w:ascii="Arial" w:eastAsia="Malgun Gothic" w:hAnsi="Arial" w:cs="Arial"/>
                <w:noProof/>
                <w:lang w:eastAsia="ko-KR"/>
              </w:rPr>
              <w:t>n section 9.2.1, nor the corresponding conditional presence mandates the network to provide the PDCP configuration.</w:t>
            </w:r>
            <w:r w:rsidR="00502228">
              <w:rPr>
                <w:rFonts w:ascii="Arial" w:eastAsia="Malgun Gothic" w:hAnsi="Arial" w:cs="Arial"/>
                <w:noProof/>
                <w:lang w:eastAsia="ko-KR"/>
              </w:rPr>
              <w:t xml:space="preserve"> Rather it is specified as optional as a Need S parameter, but there is no specified valu</w:t>
            </w:r>
            <w:r w:rsidR="00874C4E">
              <w:rPr>
                <w:rFonts w:ascii="Arial" w:eastAsia="Malgun Gothic" w:hAnsi="Arial" w:cs="Arial"/>
                <w:noProof/>
                <w:lang w:eastAsia="ko-KR"/>
              </w:rPr>
              <w:t>e included in the specification (as there is no default configuration for SRB4/SRB5).</w:t>
            </w:r>
          </w:p>
          <w:p w14:paraId="507D4FE6" w14:textId="77777777" w:rsidR="00C87E7B" w:rsidRPr="00601893" w:rsidRDefault="00C87E7B" w:rsidP="00C87E7B">
            <w:pPr>
              <w:pStyle w:val="B3"/>
            </w:pPr>
            <w:r w:rsidRPr="00601893">
              <w:t>SRB-</w:t>
            </w:r>
            <w:proofErr w:type="gramStart"/>
            <w:r w:rsidRPr="00601893">
              <w:t>ToAddMod ::=</w:t>
            </w:r>
            <w:proofErr w:type="gramEnd"/>
            <w:r w:rsidRPr="00601893">
              <w:t xml:space="preserve">                        SEQUENCE {</w:t>
            </w:r>
          </w:p>
          <w:p w14:paraId="726F1CAB" w14:textId="77777777" w:rsidR="00C87E7B" w:rsidRPr="00601893" w:rsidRDefault="00C87E7B" w:rsidP="00C87E7B">
            <w:pPr>
              <w:pStyle w:val="B3"/>
            </w:pPr>
            <w:r w:rsidRPr="00601893">
              <w:t xml:space="preserve">    srb-Identity                            SRB-Identity,</w:t>
            </w:r>
          </w:p>
          <w:p w14:paraId="2BABBE77" w14:textId="77777777" w:rsidR="00C87E7B" w:rsidRPr="00601893" w:rsidRDefault="00C87E7B" w:rsidP="00C87E7B">
            <w:pPr>
              <w:pStyle w:val="B3"/>
            </w:pPr>
            <w:r w:rsidRPr="00601893">
              <w:t xml:space="preserve">    reestablishPDCP                         </w:t>
            </w:r>
            <w:proofErr w:type="gramStart"/>
            <w:r w:rsidRPr="00601893">
              <w:t>ENUMERATED{</w:t>
            </w:r>
            <w:proofErr w:type="gramEnd"/>
            <w:r w:rsidRPr="00601893">
              <w:t>true}                                        OPTIONAL,   -- Need N</w:t>
            </w:r>
          </w:p>
          <w:p w14:paraId="76B695E5" w14:textId="77777777" w:rsidR="00C87E7B" w:rsidRPr="00601893" w:rsidRDefault="00C87E7B" w:rsidP="00C87E7B">
            <w:pPr>
              <w:pStyle w:val="B3"/>
            </w:pPr>
            <w:r w:rsidRPr="00601893">
              <w:t xml:space="preserve">    discardOnPDCP                           </w:t>
            </w:r>
            <w:proofErr w:type="gramStart"/>
            <w:r w:rsidRPr="00601893">
              <w:t>ENUMERATED{</w:t>
            </w:r>
            <w:proofErr w:type="gramEnd"/>
            <w:r w:rsidRPr="00601893">
              <w:t>true}                                        OPTIONAL,   -- Need N</w:t>
            </w:r>
          </w:p>
          <w:p w14:paraId="55A17B02" w14:textId="77777777" w:rsidR="00C87E7B" w:rsidRPr="00601893" w:rsidRDefault="00C87E7B" w:rsidP="00C87E7B">
            <w:pPr>
              <w:pStyle w:val="B3"/>
            </w:pPr>
            <w:r w:rsidRPr="00601893">
              <w:t xml:space="preserve">    </w:t>
            </w:r>
            <w:r w:rsidRPr="00601893">
              <w:rPr>
                <w:highlight w:val="yellow"/>
              </w:rPr>
              <w:t xml:space="preserve">pdcp-Config                             PDCP-Config                                             </w:t>
            </w:r>
            <w:proofErr w:type="gramStart"/>
            <w:r w:rsidRPr="00601893">
              <w:rPr>
                <w:highlight w:val="yellow"/>
              </w:rPr>
              <w:t xml:space="preserve">OPTIONAL,   </w:t>
            </w:r>
            <w:proofErr w:type="gramEnd"/>
            <w:r w:rsidRPr="00601893">
              <w:rPr>
                <w:highlight w:val="yellow"/>
              </w:rPr>
              <w:t>-- Cond PDCP</w:t>
            </w:r>
          </w:p>
          <w:p w14:paraId="2EF8EFA4" w14:textId="77777777" w:rsidR="00C87E7B" w:rsidRPr="00601893" w:rsidRDefault="00C87E7B" w:rsidP="00C87E7B">
            <w:pPr>
              <w:pStyle w:val="B3"/>
            </w:pPr>
            <w:r w:rsidRPr="00601893">
              <w:lastRenderedPageBreak/>
              <w:t xml:space="preserve">    ...,</w:t>
            </w:r>
          </w:p>
          <w:p w14:paraId="1F0E4058" w14:textId="77777777" w:rsidR="00C87E7B" w:rsidRPr="00601893" w:rsidRDefault="00C87E7B" w:rsidP="00C87E7B">
            <w:pPr>
              <w:pStyle w:val="B3"/>
            </w:pPr>
            <w:r w:rsidRPr="00601893">
              <w:t xml:space="preserve">    [[</w:t>
            </w:r>
          </w:p>
          <w:p w14:paraId="00C73AAD" w14:textId="77777777" w:rsidR="00C87E7B" w:rsidRPr="00601893" w:rsidRDefault="00C87E7B" w:rsidP="00C87E7B">
            <w:pPr>
              <w:pStyle w:val="B3"/>
            </w:pPr>
            <w:r w:rsidRPr="00601893">
              <w:t xml:space="preserve">    srb-Identity-v1700                      SRB-Identity-v1700                                      OPTIONAL    -- Need M</w:t>
            </w:r>
          </w:p>
          <w:p w14:paraId="7622B5FE" w14:textId="77777777" w:rsidR="00C87E7B" w:rsidRPr="00601893" w:rsidRDefault="00C87E7B" w:rsidP="00C87E7B">
            <w:pPr>
              <w:pStyle w:val="B3"/>
            </w:pPr>
            <w:r w:rsidRPr="00601893">
              <w:t xml:space="preserve">    ]],</w:t>
            </w:r>
          </w:p>
          <w:p w14:paraId="2CACC57D" w14:textId="77777777" w:rsidR="00C87E7B" w:rsidRPr="00601893" w:rsidRDefault="00C87E7B" w:rsidP="00C87E7B">
            <w:pPr>
              <w:pStyle w:val="B3"/>
            </w:pPr>
            <w:r w:rsidRPr="00601893">
              <w:t xml:space="preserve">    [[</w:t>
            </w:r>
          </w:p>
          <w:p w14:paraId="7B21274B" w14:textId="77777777" w:rsidR="00C87E7B" w:rsidRPr="00601893" w:rsidRDefault="00C87E7B" w:rsidP="00C87E7B">
            <w:pPr>
              <w:pStyle w:val="B3"/>
            </w:pPr>
            <w:r w:rsidRPr="00601893">
              <w:t xml:space="preserve">    srb-Identity-v1800                      SRB-Identity-v1800                                      </w:t>
            </w:r>
            <w:proofErr w:type="gramStart"/>
            <w:r w:rsidRPr="00601893">
              <w:t xml:space="preserve">OPTIONAL,   </w:t>
            </w:r>
            <w:proofErr w:type="gramEnd"/>
            <w:r w:rsidRPr="00601893">
              <w:t>-- Need M</w:t>
            </w:r>
          </w:p>
          <w:p w14:paraId="41ED751D" w14:textId="77777777" w:rsidR="00C87E7B" w:rsidRPr="00601893" w:rsidRDefault="00C87E7B" w:rsidP="00C87E7B">
            <w:pPr>
              <w:pStyle w:val="B3"/>
            </w:pPr>
            <w:r w:rsidRPr="00601893">
              <w:t xml:space="preserve">    n3c-BearerAssociated-r18                </w:t>
            </w:r>
            <w:proofErr w:type="gramStart"/>
            <w:r w:rsidRPr="00601893">
              <w:t>ENUMERATED{</w:t>
            </w:r>
            <w:proofErr w:type="gramEnd"/>
            <w:r w:rsidRPr="00601893">
              <w:t>true}                                        OPTIONAL    -- Cond N3C MP</w:t>
            </w:r>
          </w:p>
          <w:p w14:paraId="4DB29F98" w14:textId="77777777" w:rsidR="00C87E7B" w:rsidRPr="00601893" w:rsidRDefault="00C87E7B" w:rsidP="00C87E7B">
            <w:pPr>
              <w:pStyle w:val="B3"/>
            </w:pPr>
            <w:r w:rsidRPr="00601893">
              <w:t xml:space="preserve">    ]]</w:t>
            </w:r>
          </w:p>
          <w:p w14:paraId="58A15DB0" w14:textId="77777777" w:rsidR="00C87E7B" w:rsidRPr="00601893" w:rsidRDefault="00C87E7B" w:rsidP="00C87E7B">
            <w:pPr>
              <w:pStyle w:val="B3"/>
            </w:pPr>
            <w:r w:rsidRPr="00601893">
              <w:t>}</w:t>
            </w:r>
          </w:p>
          <w:tbl>
            <w:tblPr>
              <w:tblW w:w="6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4816"/>
            </w:tblGrid>
            <w:tr w:rsidR="00C87E7B" w:rsidRPr="00EE6E73" w14:paraId="3B8646A9" w14:textId="77777777" w:rsidTr="00FB33DD">
              <w:tc>
                <w:tcPr>
                  <w:tcW w:w="1988" w:type="dxa"/>
                  <w:tcBorders>
                    <w:top w:val="single" w:sz="4" w:space="0" w:color="auto"/>
                    <w:left w:val="single" w:sz="4" w:space="0" w:color="auto"/>
                    <w:bottom w:val="single" w:sz="4" w:space="0" w:color="auto"/>
                    <w:right w:val="single" w:sz="4" w:space="0" w:color="auto"/>
                  </w:tcBorders>
                  <w:hideMark/>
                </w:tcPr>
                <w:p w14:paraId="4194101D" w14:textId="77777777" w:rsidR="00C87E7B" w:rsidRPr="00EE6E73" w:rsidRDefault="00C87E7B" w:rsidP="00C87E7B">
                  <w:pPr>
                    <w:pStyle w:val="TAH"/>
                    <w:rPr>
                      <w:lang w:eastAsia="sv-SE"/>
                    </w:rPr>
                  </w:pPr>
                  <w:r w:rsidRPr="00EE6E73">
                    <w:rPr>
                      <w:lang w:eastAsia="sv-SE"/>
                    </w:rPr>
                    <w:t>Conditional Presence</w:t>
                  </w:r>
                </w:p>
              </w:tc>
              <w:tc>
                <w:tcPr>
                  <w:tcW w:w="4816" w:type="dxa"/>
                  <w:tcBorders>
                    <w:top w:val="single" w:sz="4" w:space="0" w:color="auto"/>
                    <w:left w:val="single" w:sz="4" w:space="0" w:color="auto"/>
                    <w:bottom w:val="single" w:sz="4" w:space="0" w:color="auto"/>
                    <w:right w:val="single" w:sz="4" w:space="0" w:color="auto"/>
                  </w:tcBorders>
                  <w:hideMark/>
                </w:tcPr>
                <w:p w14:paraId="683B06F1" w14:textId="77777777" w:rsidR="00C87E7B" w:rsidRPr="00EE6E73" w:rsidRDefault="00C87E7B" w:rsidP="00C87E7B">
                  <w:pPr>
                    <w:pStyle w:val="TAH"/>
                    <w:rPr>
                      <w:lang w:eastAsia="sv-SE"/>
                    </w:rPr>
                  </w:pPr>
                  <w:r w:rsidRPr="00EE6E73">
                    <w:rPr>
                      <w:lang w:eastAsia="sv-SE"/>
                    </w:rPr>
                    <w:t>Explanation</w:t>
                  </w:r>
                </w:p>
              </w:tc>
            </w:tr>
            <w:tr w:rsidR="00C87E7B" w:rsidRPr="00EE6E73" w14:paraId="0F3F33BE" w14:textId="77777777" w:rsidTr="00FB33DD">
              <w:tc>
                <w:tcPr>
                  <w:tcW w:w="1988" w:type="dxa"/>
                  <w:tcBorders>
                    <w:top w:val="single" w:sz="4" w:space="0" w:color="auto"/>
                    <w:left w:val="single" w:sz="4" w:space="0" w:color="auto"/>
                    <w:bottom w:val="single" w:sz="4" w:space="0" w:color="auto"/>
                    <w:right w:val="single" w:sz="4" w:space="0" w:color="auto"/>
                  </w:tcBorders>
                  <w:hideMark/>
                </w:tcPr>
                <w:p w14:paraId="29518595" w14:textId="77777777" w:rsidR="00C87E7B" w:rsidRPr="00EE6E73" w:rsidRDefault="00C87E7B" w:rsidP="00C87E7B">
                  <w:pPr>
                    <w:pStyle w:val="TAL"/>
                    <w:rPr>
                      <w:i/>
                      <w:lang w:eastAsia="sv-SE"/>
                    </w:rPr>
                  </w:pPr>
                  <w:r w:rsidRPr="00EE6E73">
                    <w:rPr>
                      <w:i/>
                      <w:lang w:eastAsia="sv-SE"/>
                    </w:rPr>
                    <w:t>RBTermChange</w:t>
                  </w:r>
                </w:p>
              </w:tc>
              <w:tc>
                <w:tcPr>
                  <w:tcW w:w="4816" w:type="dxa"/>
                  <w:tcBorders>
                    <w:top w:val="single" w:sz="4" w:space="0" w:color="auto"/>
                    <w:left w:val="single" w:sz="4" w:space="0" w:color="auto"/>
                    <w:bottom w:val="single" w:sz="4" w:space="0" w:color="auto"/>
                    <w:right w:val="single" w:sz="4" w:space="0" w:color="auto"/>
                  </w:tcBorders>
                  <w:hideMark/>
                </w:tcPr>
                <w:p w14:paraId="377E63D8" w14:textId="77777777" w:rsidR="00C87E7B" w:rsidRPr="00EE6E73" w:rsidRDefault="00C87E7B" w:rsidP="00C87E7B">
                  <w:pPr>
                    <w:pStyle w:val="TAL"/>
                    <w:rPr>
                      <w:lang w:eastAsia="sv-SE"/>
                    </w:rPr>
                  </w:pPr>
                  <w:r w:rsidRPr="00EE6E73">
                    <w:rPr>
                      <w:lang w:eastAsia="sv-SE"/>
                    </w:rPr>
                    <w:t>The field is mandatory present in case of:</w:t>
                  </w:r>
                </w:p>
                <w:p w14:paraId="06C93096" w14:textId="77777777" w:rsidR="00C87E7B" w:rsidRPr="00EE6E73" w:rsidRDefault="00C87E7B" w:rsidP="00C87E7B">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rPr>
                    <w:tab/>
                  </w:r>
                  <w:r w:rsidRPr="00EE6E73">
                    <w:rPr>
                      <w:rFonts w:ascii="Arial" w:hAnsi="Arial" w:cs="Arial"/>
                      <w:sz w:val="18"/>
                      <w:szCs w:val="18"/>
                      <w:lang w:eastAsia="sv-SE"/>
                    </w:rPr>
                    <w:t>set up of signalling and data radio bearer,</w:t>
                  </w:r>
                </w:p>
                <w:p w14:paraId="6F59992C" w14:textId="77777777" w:rsidR="00C87E7B" w:rsidRPr="00EE6E73" w:rsidRDefault="00C87E7B" w:rsidP="00C87E7B">
                  <w:pPr>
                    <w:pStyle w:val="B1"/>
                    <w:spacing w:after="0"/>
                    <w:rPr>
                      <w:rFonts w:cs="Arial"/>
                      <w:szCs w:val="18"/>
                      <w:lang w:eastAsia="sv-SE"/>
                    </w:rPr>
                  </w:pPr>
                  <w:r w:rsidRPr="00EE6E73">
                    <w:rPr>
                      <w:rFonts w:ascii="Arial" w:hAnsi="Arial" w:cs="Arial"/>
                      <w:bCs/>
                      <w:iCs/>
                      <w:sz w:val="18"/>
                      <w:szCs w:val="18"/>
                      <w:lang w:eastAsia="sv-SE"/>
                    </w:rPr>
                    <w:t>-</w:t>
                  </w:r>
                  <w:r w:rsidRPr="00EE6E73">
                    <w:rPr>
                      <w:rFonts w:ascii="Arial" w:hAnsi="Arial" w:cs="Arial"/>
                      <w:sz w:val="18"/>
                      <w:szCs w:val="18"/>
                    </w:rPr>
                    <w:tab/>
                  </w:r>
                  <w:r w:rsidRPr="00EE6E73">
                    <w:rPr>
                      <w:rFonts w:ascii="Arial" w:hAnsi="Arial" w:cs="Arial"/>
                      <w:bCs/>
                      <w:iCs/>
                      <w:sz w:val="18"/>
                      <w:szCs w:val="18"/>
                      <w:lang w:eastAsia="sv-SE"/>
                    </w:rPr>
                    <w:t xml:space="preserve">change of termination point </w:t>
                  </w:r>
                  <w:r w:rsidRPr="00EE6E73">
                    <w:rPr>
                      <w:rFonts w:ascii="Arial" w:hAnsi="Arial" w:cs="Arial"/>
                      <w:sz w:val="18"/>
                      <w:szCs w:val="18"/>
                      <w:lang w:eastAsia="sv-SE"/>
                    </w:rPr>
                    <w:t>for the radio bearer</w:t>
                  </w:r>
                  <w:r w:rsidRPr="00EE6E73">
                    <w:rPr>
                      <w:rFonts w:ascii="Arial" w:hAnsi="Arial" w:cs="Arial"/>
                      <w:bCs/>
                      <w:iCs/>
                      <w:sz w:val="18"/>
                      <w:szCs w:val="18"/>
                      <w:lang w:eastAsia="sv-SE"/>
                    </w:rPr>
                    <w:t xml:space="preserve"> between MN and SN</w:t>
                  </w:r>
                  <w:r w:rsidRPr="00EE6E73">
                    <w:rPr>
                      <w:rFonts w:ascii="Arial" w:hAnsi="Arial" w:cs="Arial"/>
                      <w:sz w:val="18"/>
                      <w:szCs w:val="18"/>
                      <w:lang w:eastAsia="sv-SE"/>
                    </w:rPr>
                    <w:t>.</w:t>
                  </w:r>
                </w:p>
                <w:p w14:paraId="5B560D0B" w14:textId="77777777" w:rsidR="00C87E7B" w:rsidRPr="00EE6E73" w:rsidRDefault="00C87E7B" w:rsidP="00C87E7B">
                  <w:pPr>
                    <w:pStyle w:val="TAL"/>
                    <w:rPr>
                      <w:lang w:eastAsia="sv-SE"/>
                    </w:rPr>
                  </w:pPr>
                  <w:r w:rsidRPr="00EE6E73">
                    <w:rPr>
                      <w:lang w:eastAsia="sv-SE"/>
                    </w:rPr>
                    <w:t>It is optionally present otherwise, Need S.</w:t>
                  </w:r>
                </w:p>
              </w:tc>
            </w:tr>
            <w:tr w:rsidR="00C87E7B" w:rsidRPr="00EE6E73" w14:paraId="107B08C3" w14:textId="77777777" w:rsidTr="00FB33DD">
              <w:tc>
                <w:tcPr>
                  <w:tcW w:w="1988" w:type="dxa"/>
                  <w:tcBorders>
                    <w:top w:val="single" w:sz="4" w:space="0" w:color="auto"/>
                    <w:left w:val="single" w:sz="4" w:space="0" w:color="auto"/>
                    <w:bottom w:val="single" w:sz="4" w:space="0" w:color="auto"/>
                    <w:right w:val="single" w:sz="4" w:space="0" w:color="auto"/>
                  </w:tcBorders>
                  <w:hideMark/>
                </w:tcPr>
                <w:p w14:paraId="06B0C436" w14:textId="77777777" w:rsidR="00C87E7B" w:rsidRPr="00EE6E73" w:rsidRDefault="00C87E7B" w:rsidP="00C87E7B">
                  <w:pPr>
                    <w:pStyle w:val="TAL"/>
                    <w:rPr>
                      <w:i/>
                      <w:lang w:eastAsia="sv-SE"/>
                    </w:rPr>
                  </w:pPr>
                  <w:r w:rsidRPr="00EE6E73">
                    <w:rPr>
                      <w:i/>
                      <w:lang w:eastAsia="sv-SE"/>
                    </w:rPr>
                    <w:t>RBTermChange1</w:t>
                  </w:r>
                </w:p>
              </w:tc>
              <w:tc>
                <w:tcPr>
                  <w:tcW w:w="4816" w:type="dxa"/>
                  <w:tcBorders>
                    <w:top w:val="single" w:sz="4" w:space="0" w:color="auto"/>
                    <w:left w:val="single" w:sz="4" w:space="0" w:color="auto"/>
                    <w:bottom w:val="single" w:sz="4" w:space="0" w:color="auto"/>
                    <w:right w:val="single" w:sz="4" w:space="0" w:color="auto"/>
                  </w:tcBorders>
                  <w:hideMark/>
                </w:tcPr>
                <w:p w14:paraId="46640A55" w14:textId="77777777" w:rsidR="00C87E7B" w:rsidRPr="00EE6E73" w:rsidRDefault="00C87E7B" w:rsidP="00C87E7B">
                  <w:pPr>
                    <w:pStyle w:val="TAL"/>
                    <w:rPr>
                      <w:lang w:eastAsia="sv-SE"/>
                    </w:rPr>
                  </w:pPr>
                  <w:r w:rsidRPr="00EE6E73">
                    <w:rPr>
                      <w:lang w:eastAsia="sv-SE"/>
                    </w:rPr>
                    <w:t>The field is mandatory present in case of:</w:t>
                  </w:r>
                </w:p>
                <w:p w14:paraId="06ED39FF" w14:textId="77777777" w:rsidR="00C87E7B" w:rsidRPr="00EE6E73" w:rsidRDefault="00C87E7B" w:rsidP="00C87E7B">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set up of signalling and data radio bearer,</w:t>
                  </w:r>
                </w:p>
                <w:p w14:paraId="55D69A51" w14:textId="77777777" w:rsidR="00C87E7B" w:rsidRPr="00EE6E73" w:rsidRDefault="00C87E7B" w:rsidP="00C87E7B">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change of termination point for the radio bearer between MN and SN,</w:t>
                  </w:r>
                </w:p>
                <w:p w14:paraId="24EAF57C" w14:textId="77777777" w:rsidR="00C87E7B" w:rsidRPr="00EE6E73" w:rsidRDefault="00C87E7B" w:rsidP="00C87E7B">
                  <w:pPr>
                    <w:pStyle w:val="B1"/>
                    <w:spacing w:after="0"/>
                    <w:rPr>
                      <w:rFonts w:ascii="Arial" w:hAnsi="Arial" w:cs="Arial"/>
                      <w:sz w:val="18"/>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handover from E-UTRA/EPC or E-UTRA/5GC to NR,</w:t>
                  </w:r>
                </w:p>
                <w:p w14:paraId="64D86AA4" w14:textId="77777777" w:rsidR="00C87E7B" w:rsidRPr="00EE6E73" w:rsidRDefault="00C87E7B" w:rsidP="00C87E7B">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handover from NR or E-UTRA/EPC to E-UTRA/5GC if the UE supports NGEN-DC.</w:t>
                  </w:r>
                </w:p>
                <w:p w14:paraId="5D7FF230" w14:textId="77777777" w:rsidR="00C87E7B" w:rsidRPr="00EE6E73" w:rsidRDefault="00C87E7B" w:rsidP="00C87E7B">
                  <w:pPr>
                    <w:pStyle w:val="TAL"/>
                    <w:rPr>
                      <w:lang w:eastAsia="sv-SE"/>
                    </w:rPr>
                  </w:pPr>
                  <w:r w:rsidRPr="00EE6E73">
                    <w:rPr>
                      <w:lang w:eastAsia="sv-SE"/>
                    </w:rPr>
                    <w:t>It is optionally present otherwise, Need S.</w:t>
                  </w:r>
                </w:p>
              </w:tc>
            </w:tr>
            <w:tr w:rsidR="00C87E7B" w:rsidRPr="00EE6E73" w14:paraId="0F39F2B6" w14:textId="77777777" w:rsidTr="00FB33DD">
              <w:tc>
                <w:tcPr>
                  <w:tcW w:w="1988" w:type="dxa"/>
                  <w:tcBorders>
                    <w:top w:val="single" w:sz="4" w:space="0" w:color="auto"/>
                    <w:left w:val="single" w:sz="4" w:space="0" w:color="auto"/>
                    <w:bottom w:val="single" w:sz="4" w:space="0" w:color="auto"/>
                    <w:right w:val="single" w:sz="4" w:space="0" w:color="auto"/>
                  </w:tcBorders>
                  <w:hideMark/>
                </w:tcPr>
                <w:p w14:paraId="5B0BD4D7" w14:textId="77777777" w:rsidR="00C87E7B" w:rsidRPr="00EE6E73" w:rsidRDefault="00C87E7B" w:rsidP="00C87E7B">
                  <w:pPr>
                    <w:pStyle w:val="TAL"/>
                    <w:rPr>
                      <w:i/>
                      <w:lang w:eastAsia="sv-SE"/>
                    </w:rPr>
                  </w:pPr>
                  <w:r w:rsidRPr="00EE6E73">
                    <w:rPr>
                      <w:i/>
                      <w:lang w:eastAsia="sv-SE"/>
                    </w:rPr>
                    <w:t>PDCP</w:t>
                  </w:r>
                </w:p>
              </w:tc>
              <w:tc>
                <w:tcPr>
                  <w:tcW w:w="4816" w:type="dxa"/>
                  <w:tcBorders>
                    <w:top w:val="single" w:sz="4" w:space="0" w:color="auto"/>
                    <w:left w:val="single" w:sz="4" w:space="0" w:color="auto"/>
                    <w:bottom w:val="single" w:sz="4" w:space="0" w:color="auto"/>
                    <w:right w:val="single" w:sz="4" w:space="0" w:color="auto"/>
                  </w:tcBorders>
                  <w:hideMark/>
                </w:tcPr>
                <w:p w14:paraId="6FF11831" w14:textId="77777777" w:rsidR="00C87E7B" w:rsidRPr="00EE6E73" w:rsidRDefault="00C87E7B" w:rsidP="00C87E7B">
                  <w:pPr>
                    <w:pStyle w:val="TAL"/>
                    <w:rPr>
                      <w:lang w:eastAsia="sv-SE"/>
                    </w:rPr>
                  </w:pPr>
                  <w:r w:rsidRPr="00EE6E73">
                    <w:rPr>
                      <w:lang w:eastAsia="sv-SE"/>
                    </w:rPr>
                    <w:t xml:space="preserve">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w:t>
                  </w:r>
                  <w:r w:rsidRPr="00557563">
                    <w:rPr>
                      <w:highlight w:val="yellow"/>
                      <w:lang w:eastAsia="sv-SE"/>
                    </w:rPr>
                    <w:t xml:space="preserve">The field is optionally present, </w:t>
                  </w:r>
                  <w:r w:rsidRPr="00C87E7B">
                    <w:rPr>
                      <w:color w:val="FF0000"/>
                      <w:highlight w:val="yellow"/>
                      <w:lang w:eastAsia="sv-SE"/>
                    </w:rPr>
                    <w:t>Need S</w:t>
                  </w:r>
                  <w:r w:rsidRPr="00557563">
                    <w:rPr>
                      <w:highlight w:val="yellow"/>
                      <w:lang w:eastAsia="sv-SE"/>
                    </w:rPr>
                    <w:t xml:space="preserve">, if the corresponding SRB associated with one RLC entity is being setup or corresponding SRB is reconfigured with NR PDCP; </w:t>
                  </w:r>
                  <w:proofErr w:type="gramStart"/>
                  <w:r w:rsidRPr="00557563">
                    <w:rPr>
                      <w:highlight w:val="yellow"/>
                      <w:lang w:eastAsia="sv-SE"/>
                    </w:rPr>
                    <w:t>otherwise</w:t>
                  </w:r>
                  <w:proofErr w:type="gramEnd"/>
                  <w:r w:rsidRPr="00557563">
                    <w:rPr>
                      <w:highlight w:val="yellow"/>
                      <w:lang w:eastAsia="sv-SE"/>
                    </w:rPr>
                    <w:t xml:space="preserve"> the field is optionally present, need M.</w:t>
                  </w:r>
                </w:p>
              </w:tc>
            </w:tr>
          </w:tbl>
          <w:p w14:paraId="3D20DA9A" w14:textId="77777777" w:rsidR="00C87E7B" w:rsidRDefault="00C87E7B" w:rsidP="00C87E7B">
            <w:pPr>
              <w:spacing w:after="120"/>
              <w:jc w:val="both"/>
              <w:rPr>
                <w:rFonts w:eastAsia="Malgun Gothic"/>
                <w:noProof/>
                <w:lang w:eastAsia="ko-KR"/>
              </w:rPr>
            </w:pPr>
          </w:p>
          <w:p w14:paraId="079E72D6" w14:textId="1FB57B6F" w:rsidR="004F469A" w:rsidRPr="00C87E7B" w:rsidRDefault="00C87E7B" w:rsidP="006C3F4D">
            <w:pPr>
              <w:spacing w:after="120"/>
              <w:jc w:val="both"/>
              <w:rPr>
                <w:rFonts w:ascii="Arial" w:hAnsi="Arial" w:cs="Arial"/>
                <w:noProof/>
              </w:rPr>
            </w:pPr>
            <w:r w:rsidRPr="0032060B">
              <w:rPr>
                <w:rFonts w:ascii="Arial" w:eastAsia="Malgun Gothic" w:hAnsi="Arial" w:cs="Arial"/>
                <w:noProof/>
                <w:lang w:eastAsia="ko-KR"/>
              </w:rPr>
              <w:t xml:space="preserve">As we can see </w:t>
            </w:r>
            <w:r w:rsidRPr="00AF1329">
              <w:rPr>
                <w:rFonts w:ascii="Arial" w:eastAsia="Malgun Gothic" w:hAnsi="Arial" w:cs="Arial"/>
                <w:i/>
                <w:iCs/>
                <w:noProof/>
                <w:lang w:eastAsia="ko-KR"/>
              </w:rPr>
              <w:t>pdcp-Config</w:t>
            </w:r>
            <w:r w:rsidRPr="0032060B">
              <w:rPr>
                <w:rFonts w:ascii="Arial" w:eastAsia="Malgun Gothic" w:hAnsi="Arial" w:cs="Arial"/>
                <w:noProof/>
                <w:lang w:eastAsia="ko-KR"/>
              </w:rPr>
              <w:t xml:space="preserve"> is Need S during SRB setup, but the</w:t>
            </w:r>
            <w:r w:rsidR="006C3F4D">
              <w:rPr>
                <w:rFonts w:ascii="Arial" w:eastAsia="Malgun Gothic" w:hAnsi="Arial" w:cs="Arial"/>
                <w:noProof/>
                <w:lang w:eastAsia="ko-KR"/>
              </w:rPr>
              <w:t xml:space="preserve"> default value is not available for SRB4 or SRB5.</w:t>
            </w:r>
          </w:p>
        </w:tc>
      </w:tr>
      <w:tr w:rsidR="00AF3EC5" w14:paraId="742792A9" w14:textId="77777777" w:rsidTr="0059256E">
        <w:tc>
          <w:tcPr>
            <w:tcW w:w="2694" w:type="dxa"/>
            <w:gridSpan w:val="2"/>
            <w:tcBorders>
              <w:top w:val="nil"/>
              <w:left w:val="single" w:sz="4" w:space="0" w:color="auto"/>
              <w:bottom w:val="nil"/>
              <w:right w:val="nil"/>
            </w:tcBorders>
          </w:tcPr>
          <w:p w14:paraId="24A697D1" w14:textId="77777777" w:rsidR="00AF3EC5" w:rsidRDefault="00AF3EC5" w:rsidP="005925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261AFB4D" w14:textId="77777777" w:rsidR="00AF3EC5" w:rsidRDefault="00AF3EC5" w:rsidP="0059256E">
            <w:pPr>
              <w:pStyle w:val="CRCoverPage"/>
              <w:spacing w:after="0"/>
              <w:rPr>
                <w:noProof/>
                <w:sz w:val="8"/>
                <w:szCs w:val="8"/>
              </w:rPr>
            </w:pPr>
          </w:p>
        </w:tc>
      </w:tr>
      <w:tr w:rsidR="00AF3EC5" w14:paraId="3FF6AF1A" w14:textId="77777777" w:rsidTr="0059256E">
        <w:tc>
          <w:tcPr>
            <w:tcW w:w="2694" w:type="dxa"/>
            <w:gridSpan w:val="2"/>
            <w:tcBorders>
              <w:top w:val="nil"/>
              <w:left w:val="single" w:sz="4" w:space="0" w:color="auto"/>
              <w:bottom w:val="nil"/>
              <w:right w:val="nil"/>
            </w:tcBorders>
            <w:hideMark/>
          </w:tcPr>
          <w:p w14:paraId="2D32477F" w14:textId="77777777" w:rsidR="00AF3EC5" w:rsidRDefault="00AF3EC5" w:rsidP="0059256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CED8E67" w14:textId="77777777" w:rsidR="00AF3EC5" w:rsidRDefault="00AF3EC5" w:rsidP="0059256E">
            <w:pPr>
              <w:pStyle w:val="CRCoverPage"/>
              <w:spacing w:after="0"/>
              <w:ind w:left="100"/>
              <w:rPr>
                <w:noProof/>
              </w:rPr>
            </w:pPr>
          </w:p>
          <w:p w14:paraId="16974BFF" w14:textId="47BAEF33" w:rsidR="005825BC" w:rsidRPr="00A71808" w:rsidRDefault="005825BC" w:rsidP="00A71808">
            <w:pPr>
              <w:spacing w:after="120"/>
              <w:jc w:val="both"/>
              <w:rPr>
                <w:rFonts w:ascii="Arial" w:eastAsia="Malgun Gothic" w:hAnsi="Arial" w:cs="Arial"/>
                <w:noProof/>
                <w:lang w:eastAsia="ko-KR"/>
              </w:rPr>
            </w:pPr>
            <w:r w:rsidRPr="00A71808">
              <w:rPr>
                <w:rFonts w:ascii="Arial" w:eastAsia="Malgun Gothic" w:hAnsi="Arial" w:cs="Arial"/>
                <w:noProof/>
                <w:lang w:eastAsia="ko-KR"/>
              </w:rPr>
              <w:t xml:space="preserve">Updated the conditional presence to specify that </w:t>
            </w:r>
            <w:r w:rsidR="00344160" w:rsidRPr="00A71808">
              <w:rPr>
                <w:rFonts w:ascii="Arial" w:eastAsia="Malgun Gothic" w:hAnsi="Arial" w:cs="Arial"/>
                <w:noProof/>
                <w:lang w:eastAsia="ko-KR"/>
              </w:rPr>
              <w:t>PDCP configuration is</w:t>
            </w:r>
            <w:r w:rsidRPr="00A71808">
              <w:rPr>
                <w:rFonts w:ascii="Arial" w:eastAsia="Malgun Gothic" w:hAnsi="Arial" w:cs="Arial"/>
                <w:noProof/>
                <w:lang w:eastAsia="ko-KR"/>
              </w:rPr>
              <w:t xml:space="preserve"> always provided when SRB4 or SRB5 is setup.</w:t>
            </w:r>
          </w:p>
          <w:p w14:paraId="454B42BD" w14:textId="77777777" w:rsidR="005825BC" w:rsidRDefault="005825BC" w:rsidP="005825BC">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734C22FA" w14:textId="77777777" w:rsidR="005825BC" w:rsidRPr="00BD78A1" w:rsidRDefault="005825BC" w:rsidP="005825BC">
            <w:pPr>
              <w:pStyle w:val="CRCoverPage"/>
              <w:spacing w:after="0"/>
              <w:ind w:left="100"/>
              <w:rPr>
                <w:rFonts w:cs="Arial"/>
                <w:noProof/>
                <w:u w:val="single"/>
              </w:rPr>
            </w:pPr>
            <w:r w:rsidRPr="00BD78A1">
              <w:rPr>
                <w:rFonts w:cs="Arial"/>
                <w:noProof/>
                <w:u w:val="single"/>
              </w:rPr>
              <w:t xml:space="preserve">Impacted functionality: </w:t>
            </w:r>
          </w:p>
          <w:p w14:paraId="4AE6B440" w14:textId="77777777" w:rsidR="005825BC" w:rsidRPr="002D2D84" w:rsidRDefault="005825BC" w:rsidP="005825BC">
            <w:pPr>
              <w:pStyle w:val="CRCoverPage"/>
              <w:spacing w:after="0"/>
              <w:ind w:left="100"/>
              <w:rPr>
                <w:noProof/>
              </w:rPr>
            </w:pPr>
            <w:r>
              <w:rPr>
                <w:noProof/>
              </w:rPr>
              <w:t>QoE</w:t>
            </w:r>
          </w:p>
          <w:p w14:paraId="0F9DD697" w14:textId="77777777" w:rsidR="005825BC" w:rsidRDefault="005825BC" w:rsidP="005825BC">
            <w:pPr>
              <w:pStyle w:val="CRCoverPage"/>
              <w:spacing w:after="0"/>
              <w:ind w:left="100"/>
              <w:rPr>
                <w:rFonts w:cs="Arial"/>
                <w:noProof/>
                <w:u w:val="single"/>
              </w:rPr>
            </w:pPr>
          </w:p>
          <w:p w14:paraId="353E2271" w14:textId="77777777" w:rsidR="005825BC" w:rsidRPr="00BD78A1" w:rsidRDefault="005825BC" w:rsidP="005825BC">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2BBC1CBF" w14:textId="77777777" w:rsidR="005825BC" w:rsidRDefault="005825BC" w:rsidP="005825BC">
            <w:pPr>
              <w:pStyle w:val="CRCoverPage"/>
              <w:spacing w:after="0"/>
              <w:ind w:left="100"/>
              <w:rPr>
                <w:rFonts w:cs="Arial"/>
                <w:szCs w:val="18"/>
                <w:lang w:eastAsia="zh-CN"/>
              </w:rPr>
            </w:pPr>
            <w:r>
              <w:rPr>
                <w:noProof/>
              </w:rPr>
              <w:t>NR SA, NR-DC</w:t>
            </w:r>
          </w:p>
          <w:p w14:paraId="00DED6F7" w14:textId="77777777" w:rsidR="003C3CD5" w:rsidRDefault="003C3CD5" w:rsidP="005825BC">
            <w:pPr>
              <w:overflowPunct/>
              <w:autoSpaceDE/>
              <w:autoSpaceDN/>
              <w:adjustRightInd/>
              <w:spacing w:after="0"/>
              <w:ind w:left="100"/>
              <w:textAlignment w:val="auto"/>
              <w:rPr>
                <w:rFonts w:ascii="Arial" w:hAnsi="Arial" w:cs="Arial"/>
                <w:noProof/>
                <w:u w:val="single"/>
                <w:lang w:val="en-US" w:eastAsia="zh-CN"/>
              </w:rPr>
            </w:pPr>
          </w:p>
          <w:p w14:paraId="3BDC5ADB" w14:textId="73E059B8" w:rsidR="005825BC" w:rsidRPr="00823CF1" w:rsidRDefault="005825BC" w:rsidP="005825BC">
            <w:pPr>
              <w:overflowPunct/>
              <w:autoSpaceDE/>
              <w:autoSpaceDN/>
              <w:adjustRightInd/>
              <w:spacing w:after="0"/>
              <w:ind w:left="100"/>
              <w:textAlignment w:val="auto"/>
              <w:rPr>
                <w:rFonts w:ascii="Arial" w:hAnsi="Arial" w:cs="Arial"/>
                <w:noProof/>
                <w:u w:val="single"/>
                <w:lang w:val="en-US" w:eastAsia="zh-CN"/>
              </w:rPr>
            </w:pPr>
            <w:r w:rsidRPr="00823CF1">
              <w:rPr>
                <w:rFonts w:ascii="Arial" w:hAnsi="Arial" w:cs="Arial"/>
                <w:noProof/>
                <w:u w:val="single"/>
                <w:lang w:val="en-US" w:eastAsia="zh-CN"/>
              </w:rPr>
              <w:t>Inter-operability:</w:t>
            </w:r>
          </w:p>
          <w:p w14:paraId="0F96596E" w14:textId="77777777" w:rsidR="005825BC" w:rsidRPr="00AE46AF" w:rsidRDefault="005825BC" w:rsidP="005825BC">
            <w:pPr>
              <w:numPr>
                <w:ilvl w:val="0"/>
                <w:numId w:val="57"/>
              </w:numPr>
              <w:overflowPunct/>
              <w:autoSpaceDE/>
              <w:autoSpaceDN/>
              <w:adjustRightInd/>
              <w:spacing w:after="0"/>
              <w:textAlignment w:val="auto"/>
              <w:rPr>
                <w:rFonts w:ascii="Arial" w:hAnsi="Arial" w:cs="Arial"/>
                <w:noProof/>
                <w:lang w:val="en-US" w:eastAsia="zh-CN"/>
              </w:rPr>
            </w:pPr>
            <w:r w:rsidRPr="00AE46AF">
              <w:rPr>
                <w:rFonts w:ascii="Arial" w:hAnsi="Arial" w:cs="Arial"/>
                <w:noProof/>
                <w:lang w:val="en-US" w:eastAsia="zh-CN"/>
              </w:rPr>
              <w:t>If the network is implemented according to the CR and the UE is not,</w:t>
            </w:r>
          </w:p>
          <w:p w14:paraId="15F18A95" w14:textId="582A4251" w:rsidR="005825BC" w:rsidRPr="00AE46AF" w:rsidRDefault="00B16F1A" w:rsidP="005825BC">
            <w:pPr>
              <w:overflowPunct/>
              <w:autoSpaceDE/>
              <w:autoSpaceDN/>
              <w:adjustRightInd/>
              <w:spacing w:after="0"/>
              <w:ind w:left="460"/>
              <w:textAlignment w:val="auto"/>
              <w:rPr>
                <w:rFonts w:ascii="Arial" w:hAnsi="Arial" w:cs="Arial"/>
                <w:noProof/>
                <w:lang w:val="en-US" w:eastAsia="zh-CN"/>
              </w:rPr>
            </w:pPr>
            <w:r>
              <w:rPr>
                <w:rFonts w:ascii="Arial" w:hAnsi="Arial" w:cs="Arial"/>
                <w:noProof/>
                <w:lang w:val="en-US" w:eastAsia="zh-CN"/>
              </w:rPr>
              <w:lastRenderedPageBreak/>
              <w:t>there is no issue.</w:t>
            </w:r>
          </w:p>
          <w:p w14:paraId="6E5E43C1" w14:textId="77777777" w:rsidR="005825BC" w:rsidRPr="00823CF1" w:rsidRDefault="005825BC" w:rsidP="005825BC">
            <w:pPr>
              <w:numPr>
                <w:ilvl w:val="0"/>
                <w:numId w:val="57"/>
              </w:numPr>
              <w:overflowPunct/>
              <w:autoSpaceDE/>
              <w:autoSpaceDN/>
              <w:adjustRightInd/>
              <w:spacing w:after="0"/>
              <w:textAlignment w:val="auto"/>
              <w:rPr>
                <w:rFonts w:ascii="Arial" w:hAnsi="Arial"/>
                <w:noProof/>
              </w:rPr>
            </w:pPr>
            <w:r w:rsidRPr="00823CF1">
              <w:rPr>
                <w:rFonts w:ascii="Arial" w:hAnsi="Arial"/>
                <w:noProof/>
                <w:lang w:eastAsia="ko-KR"/>
              </w:rPr>
              <w:t xml:space="preserve">If the UE is implemented according to the CR and the network is not, then </w:t>
            </w:r>
            <w:r>
              <w:rPr>
                <w:rFonts w:ascii="Arial" w:hAnsi="Arial"/>
                <w:noProof/>
                <w:lang w:eastAsia="ko-KR"/>
              </w:rPr>
              <w:t>the SRB4/SRB5 addition may fail as the UE can not handle the SRB4/SRB5 configuration without PDCP config.</w:t>
            </w:r>
          </w:p>
          <w:p w14:paraId="176CB209" w14:textId="11712105" w:rsidR="00AF3EC5" w:rsidRDefault="00157A81" w:rsidP="003C3CD5">
            <w:pPr>
              <w:pStyle w:val="CRCoverPage"/>
              <w:spacing w:after="0"/>
              <w:ind w:left="100"/>
              <w:rPr>
                <w:noProof/>
              </w:rPr>
            </w:pPr>
            <w:r w:rsidRPr="00157A81">
              <w:rPr>
                <w:noProof/>
              </w:rPr>
              <w:t xml:space="preserve"> </w:t>
            </w:r>
          </w:p>
        </w:tc>
      </w:tr>
      <w:tr w:rsidR="00AF3EC5" w14:paraId="17C910BA" w14:textId="77777777" w:rsidTr="0059256E">
        <w:tc>
          <w:tcPr>
            <w:tcW w:w="2694" w:type="dxa"/>
            <w:gridSpan w:val="2"/>
            <w:tcBorders>
              <w:top w:val="nil"/>
              <w:left w:val="single" w:sz="4" w:space="0" w:color="auto"/>
              <w:bottom w:val="nil"/>
              <w:right w:val="nil"/>
            </w:tcBorders>
          </w:tcPr>
          <w:p w14:paraId="75A85C3F" w14:textId="77777777" w:rsidR="00AF3EC5" w:rsidRDefault="00AF3EC5" w:rsidP="005925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56E7DAFD" w14:textId="77777777" w:rsidR="00AF3EC5" w:rsidRDefault="00AF3EC5" w:rsidP="0059256E">
            <w:pPr>
              <w:pStyle w:val="CRCoverPage"/>
              <w:spacing w:after="0"/>
              <w:rPr>
                <w:noProof/>
                <w:sz w:val="8"/>
                <w:szCs w:val="8"/>
              </w:rPr>
            </w:pPr>
          </w:p>
        </w:tc>
      </w:tr>
      <w:tr w:rsidR="00AF3EC5" w14:paraId="7DA8D158" w14:textId="77777777" w:rsidTr="0059256E">
        <w:tc>
          <w:tcPr>
            <w:tcW w:w="2694" w:type="dxa"/>
            <w:gridSpan w:val="2"/>
            <w:tcBorders>
              <w:top w:val="nil"/>
              <w:left w:val="single" w:sz="4" w:space="0" w:color="auto"/>
              <w:bottom w:val="single" w:sz="4" w:space="0" w:color="auto"/>
              <w:right w:val="nil"/>
            </w:tcBorders>
            <w:hideMark/>
          </w:tcPr>
          <w:p w14:paraId="179369DE" w14:textId="77777777" w:rsidR="00AF3EC5" w:rsidRDefault="00AF3EC5" w:rsidP="0059256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D512944" w14:textId="2C05AFAF" w:rsidR="00AF3EC5" w:rsidRDefault="00EB1770" w:rsidP="00C4664E">
            <w:pPr>
              <w:spacing w:after="120"/>
              <w:jc w:val="both"/>
              <w:rPr>
                <w:noProof/>
              </w:rPr>
            </w:pPr>
            <w:r w:rsidRPr="00A71808">
              <w:rPr>
                <w:rFonts w:ascii="Arial" w:eastAsia="Malgun Gothic" w:hAnsi="Arial" w:cs="Arial"/>
                <w:noProof/>
                <w:lang w:eastAsia="ko-KR"/>
              </w:rPr>
              <w:t xml:space="preserve">SRB4/SRB5 </w:t>
            </w:r>
            <w:r w:rsidR="00B16F1A" w:rsidRPr="00A71808">
              <w:rPr>
                <w:rFonts w:ascii="Arial" w:eastAsia="Malgun Gothic" w:hAnsi="Arial" w:cs="Arial"/>
                <w:noProof/>
                <w:lang w:eastAsia="ko-KR"/>
              </w:rPr>
              <w:t>setup</w:t>
            </w:r>
            <w:r w:rsidRPr="00A71808">
              <w:rPr>
                <w:rFonts w:ascii="Arial" w:eastAsia="Malgun Gothic" w:hAnsi="Arial" w:cs="Arial"/>
                <w:noProof/>
                <w:lang w:eastAsia="ko-KR"/>
              </w:rPr>
              <w:t xml:space="preserve"> may fail </w:t>
            </w:r>
            <w:r w:rsidR="00A56BD2" w:rsidRPr="00A71808">
              <w:rPr>
                <w:rFonts w:ascii="Arial" w:eastAsia="Malgun Gothic" w:hAnsi="Arial" w:cs="Arial"/>
                <w:noProof/>
                <w:lang w:eastAsia="ko-KR"/>
              </w:rPr>
              <w:t>as PDCP config may not be provided by the network.</w:t>
            </w:r>
          </w:p>
        </w:tc>
      </w:tr>
      <w:tr w:rsidR="00AF3EC5" w14:paraId="08101F79" w14:textId="77777777" w:rsidTr="0059256E">
        <w:tc>
          <w:tcPr>
            <w:tcW w:w="2694" w:type="dxa"/>
            <w:gridSpan w:val="2"/>
          </w:tcPr>
          <w:p w14:paraId="50740D49" w14:textId="77777777" w:rsidR="00AF3EC5" w:rsidRDefault="00AF3EC5" w:rsidP="0059256E">
            <w:pPr>
              <w:pStyle w:val="CRCoverPage"/>
              <w:spacing w:after="0"/>
              <w:rPr>
                <w:b/>
                <w:i/>
                <w:noProof/>
                <w:sz w:val="8"/>
                <w:szCs w:val="8"/>
              </w:rPr>
            </w:pPr>
          </w:p>
        </w:tc>
        <w:tc>
          <w:tcPr>
            <w:tcW w:w="6946" w:type="dxa"/>
            <w:gridSpan w:val="9"/>
          </w:tcPr>
          <w:p w14:paraId="0F2E8E27" w14:textId="77777777" w:rsidR="00AF3EC5" w:rsidRDefault="00AF3EC5" w:rsidP="0059256E">
            <w:pPr>
              <w:pStyle w:val="CRCoverPage"/>
              <w:spacing w:after="0"/>
              <w:rPr>
                <w:noProof/>
                <w:sz w:val="8"/>
                <w:szCs w:val="8"/>
              </w:rPr>
            </w:pPr>
          </w:p>
        </w:tc>
      </w:tr>
      <w:tr w:rsidR="00AF3EC5" w14:paraId="3020B5F2" w14:textId="77777777" w:rsidTr="0059256E">
        <w:tc>
          <w:tcPr>
            <w:tcW w:w="2694" w:type="dxa"/>
            <w:gridSpan w:val="2"/>
            <w:tcBorders>
              <w:top w:val="single" w:sz="4" w:space="0" w:color="auto"/>
              <w:left w:val="single" w:sz="4" w:space="0" w:color="auto"/>
              <w:bottom w:val="nil"/>
              <w:right w:val="nil"/>
            </w:tcBorders>
            <w:hideMark/>
          </w:tcPr>
          <w:p w14:paraId="6D942C5C" w14:textId="77777777" w:rsidR="00AF3EC5" w:rsidRDefault="00AF3EC5" w:rsidP="0059256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876C998" w14:textId="7B076D4B" w:rsidR="00AF3EC5" w:rsidRDefault="008C697D" w:rsidP="00B16F1A">
            <w:pPr>
              <w:pStyle w:val="CRCoverPage"/>
              <w:spacing w:after="0"/>
              <w:rPr>
                <w:noProof/>
              </w:rPr>
            </w:pPr>
            <w:r>
              <w:rPr>
                <w:noProof/>
              </w:rPr>
              <w:t>6.3.2</w:t>
            </w:r>
          </w:p>
        </w:tc>
      </w:tr>
      <w:tr w:rsidR="00AF3EC5" w14:paraId="161B9CF5" w14:textId="77777777" w:rsidTr="0059256E">
        <w:tc>
          <w:tcPr>
            <w:tcW w:w="2694" w:type="dxa"/>
            <w:gridSpan w:val="2"/>
            <w:tcBorders>
              <w:top w:val="nil"/>
              <w:left w:val="single" w:sz="4" w:space="0" w:color="auto"/>
              <w:bottom w:val="nil"/>
              <w:right w:val="nil"/>
            </w:tcBorders>
          </w:tcPr>
          <w:p w14:paraId="71F0C3B4" w14:textId="77777777" w:rsidR="00AF3EC5" w:rsidRDefault="00AF3EC5" w:rsidP="005925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3C90B279" w14:textId="77777777" w:rsidR="00AF3EC5" w:rsidRDefault="00AF3EC5" w:rsidP="0059256E">
            <w:pPr>
              <w:pStyle w:val="CRCoverPage"/>
              <w:spacing w:after="0"/>
              <w:rPr>
                <w:noProof/>
                <w:sz w:val="8"/>
                <w:szCs w:val="8"/>
              </w:rPr>
            </w:pPr>
          </w:p>
        </w:tc>
      </w:tr>
      <w:tr w:rsidR="00AF3EC5" w14:paraId="1F343AE0" w14:textId="77777777" w:rsidTr="0059256E">
        <w:tc>
          <w:tcPr>
            <w:tcW w:w="2694" w:type="dxa"/>
            <w:gridSpan w:val="2"/>
            <w:tcBorders>
              <w:top w:val="nil"/>
              <w:left w:val="single" w:sz="4" w:space="0" w:color="auto"/>
              <w:bottom w:val="nil"/>
              <w:right w:val="nil"/>
            </w:tcBorders>
          </w:tcPr>
          <w:p w14:paraId="3C61240B" w14:textId="77777777" w:rsidR="00AF3EC5" w:rsidRDefault="00AF3EC5" w:rsidP="005925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5B086F2" w14:textId="77777777" w:rsidR="00AF3EC5" w:rsidRDefault="00AF3EC5" w:rsidP="005925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035E0A9" w14:textId="77777777" w:rsidR="00AF3EC5" w:rsidRDefault="00AF3EC5" w:rsidP="0059256E">
            <w:pPr>
              <w:pStyle w:val="CRCoverPage"/>
              <w:spacing w:after="0"/>
              <w:jc w:val="center"/>
              <w:rPr>
                <w:b/>
                <w:caps/>
                <w:noProof/>
              </w:rPr>
            </w:pPr>
            <w:r>
              <w:rPr>
                <w:b/>
                <w:caps/>
                <w:noProof/>
              </w:rPr>
              <w:t>N</w:t>
            </w:r>
          </w:p>
        </w:tc>
        <w:tc>
          <w:tcPr>
            <w:tcW w:w="2977" w:type="dxa"/>
            <w:gridSpan w:val="4"/>
          </w:tcPr>
          <w:p w14:paraId="7DF878D9" w14:textId="77777777" w:rsidR="00AF3EC5" w:rsidRDefault="00AF3EC5" w:rsidP="0059256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0412BA5" w14:textId="77777777" w:rsidR="00AF3EC5" w:rsidRDefault="00AF3EC5" w:rsidP="0059256E">
            <w:pPr>
              <w:pStyle w:val="CRCoverPage"/>
              <w:spacing w:after="0"/>
              <w:ind w:left="99"/>
              <w:rPr>
                <w:noProof/>
              </w:rPr>
            </w:pPr>
          </w:p>
        </w:tc>
      </w:tr>
      <w:tr w:rsidR="00AF3EC5" w14:paraId="4FD78E75" w14:textId="77777777" w:rsidTr="0059256E">
        <w:tc>
          <w:tcPr>
            <w:tcW w:w="2694" w:type="dxa"/>
            <w:gridSpan w:val="2"/>
            <w:tcBorders>
              <w:top w:val="nil"/>
              <w:left w:val="single" w:sz="4" w:space="0" w:color="auto"/>
              <w:bottom w:val="nil"/>
              <w:right w:val="nil"/>
            </w:tcBorders>
            <w:hideMark/>
          </w:tcPr>
          <w:p w14:paraId="31C3665D" w14:textId="77777777" w:rsidR="00AF3EC5" w:rsidRDefault="00AF3EC5" w:rsidP="005925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03AC019" w14:textId="79DF46CB" w:rsidR="00AF3EC5" w:rsidRDefault="00AF3EC5" w:rsidP="00592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84F67" w14:textId="67684B2A" w:rsidR="00AF3EC5" w:rsidRDefault="008A1933" w:rsidP="0059256E">
            <w:pPr>
              <w:pStyle w:val="CRCoverPage"/>
              <w:spacing w:after="0"/>
              <w:jc w:val="center"/>
              <w:rPr>
                <w:b/>
                <w:caps/>
                <w:noProof/>
              </w:rPr>
            </w:pPr>
            <w:r>
              <w:rPr>
                <w:b/>
                <w:caps/>
                <w:noProof/>
              </w:rPr>
              <w:t>x</w:t>
            </w:r>
          </w:p>
        </w:tc>
        <w:tc>
          <w:tcPr>
            <w:tcW w:w="2977" w:type="dxa"/>
            <w:gridSpan w:val="4"/>
            <w:hideMark/>
          </w:tcPr>
          <w:p w14:paraId="633B17D4" w14:textId="77777777" w:rsidR="00AF3EC5" w:rsidRDefault="00AF3EC5" w:rsidP="0059256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D0E120E" w14:textId="0351E7B0" w:rsidR="00AF3EC5" w:rsidRDefault="008A1933" w:rsidP="008A1933">
            <w:pPr>
              <w:pStyle w:val="CRCoverPage"/>
              <w:spacing w:after="0"/>
              <w:ind w:left="99"/>
              <w:rPr>
                <w:noProof/>
              </w:rPr>
            </w:pPr>
            <w:r>
              <w:rPr>
                <w:noProof/>
              </w:rPr>
              <w:t>TS/TR …CR ...</w:t>
            </w:r>
            <w:r w:rsidR="00AF3EC5">
              <w:rPr>
                <w:noProof/>
              </w:rPr>
              <w:t xml:space="preserve"> </w:t>
            </w:r>
          </w:p>
        </w:tc>
      </w:tr>
      <w:tr w:rsidR="00AF3EC5" w14:paraId="19DDB271" w14:textId="77777777" w:rsidTr="0059256E">
        <w:tc>
          <w:tcPr>
            <w:tcW w:w="2694" w:type="dxa"/>
            <w:gridSpan w:val="2"/>
            <w:tcBorders>
              <w:top w:val="nil"/>
              <w:left w:val="single" w:sz="4" w:space="0" w:color="auto"/>
              <w:bottom w:val="nil"/>
              <w:right w:val="nil"/>
            </w:tcBorders>
            <w:hideMark/>
          </w:tcPr>
          <w:p w14:paraId="1B810396" w14:textId="77777777" w:rsidR="00AF3EC5" w:rsidRDefault="00AF3EC5" w:rsidP="005925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F73463E" w14:textId="77777777" w:rsidR="00AF3EC5" w:rsidRDefault="00AF3EC5" w:rsidP="00592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A8D91" w14:textId="589E9C38" w:rsidR="00AF3EC5" w:rsidRDefault="00145D81" w:rsidP="0059256E">
            <w:pPr>
              <w:pStyle w:val="CRCoverPage"/>
              <w:spacing w:after="0"/>
              <w:jc w:val="center"/>
              <w:rPr>
                <w:b/>
                <w:caps/>
                <w:noProof/>
              </w:rPr>
            </w:pPr>
            <w:r>
              <w:rPr>
                <w:b/>
                <w:caps/>
                <w:noProof/>
              </w:rPr>
              <w:t>X</w:t>
            </w:r>
          </w:p>
        </w:tc>
        <w:tc>
          <w:tcPr>
            <w:tcW w:w="2977" w:type="dxa"/>
            <w:gridSpan w:val="4"/>
            <w:hideMark/>
          </w:tcPr>
          <w:p w14:paraId="60F5D3BB" w14:textId="77777777" w:rsidR="00AF3EC5" w:rsidRDefault="00AF3EC5" w:rsidP="0059256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1C8A7E4" w14:textId="77777777" w:rsidR="00AF3EC5" w:rsidRDefault="00AF3EC5" w:rsidP="0059256E">
            <w:pPr>
              <w:pStyle w:val="CRCoverPage"/>
              <w:spacing w:after="0"/>
              <w:ind w:left="99"/>
              <w:rPr>
                <w:noProof/>
              </w:rPr>
            </w:pPr>
            <w:r>
              <w:rPr>
                <w:noProof/>
              </w:rPr>
              <w:t xml:space="preserve">TS/TR ... CR ... </w:t>
            </w:r>
          </w:p>
        </w:tc>
      </w:tr>
      <w:tr w:rsidR="00AF3EC5" w14:paraId="230AE5A9" w14:textId="77777777" w:rsidTr="0059256E">
        <w:tc>
          <w:tcPr>
            <w:tcW w:w="2694" w:type="dxa"/>
            <w:gridSpan w:val="2"/>
            <w:tcBorders>
              <w:top w:val="nil"/>
              <w:left w:val="single" w:sz="4" w:space="0" w:color="auto"/>
              <w:bottom w:val="nil"/>
              <w:right w:val="nil"/>
            </w:tcBorders>
            <w:hideMark/>
          </w:tcPr>
          <w:p w14:paraId="69136001" w14:textId="77777777" w:rsidR="00AF3EC5" w:rsidRDefault="00AF3EC5" w:rsidP="005925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570718" w14:textId="77777777" w:rsidR="00AF3EC5" w:rsidRDefault="00AF3EC5" w:rsidP="00592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D971" w14:textId="57DBE71C" w:rsidR="00AF3EC5" w:rsidRDefault="00145D81" w:rsidP="0059256E">
            <w:pPr>
              <w:pStyle w:val="CRCoverPage"/>
              <w:spacing w:after="0"/>
              <w:jc w:val="center"/>
              <w:rPr>
                <w:b/>
                <w:caps/>
                <w:noProof/>
              </w:rPr>
            </w:pPr>
            <w:r>
              <w:rPr>
                <w:b/>
                <w:caps/>
                <w:noProof/>
              </w:rPr>
              <w:t>X</w:t>
            </w:r>
          </w:p>
        </w:tc>
        <w:tc>
          <w:tcPr>
            <w:tcW w:w="2977" w:type="dxa"/>
            <w:gridSpan w:val="4"/>
            <w:hideMark/>
          </w:tcPr>
          <w:p w14:paraId="381DA6F5" w14:textId="77777777" w:rsidR="00AF3EC5" w:rsidRDefault="00AF3EC5" w:rsidP="0059256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9AD5DA" w14:textId="77777777" w:rsidR="00AF3EC5" w:rsidRDefault="00AF3EC5" w:rsidP="0059256E">
            <w:pPr>
              <w:pStyle w:val="CRCoverPage"/>
              <w:spacing w:after="0"/>
              <w:ind w:left="99"/>
              <w:rPr>
                <w:noProof/>
              </w:rPr>
            </w:pPr>
            <w:r>
              <w:rPr>
                <w:noProof/>
              </w:rPr>
              <w:t xml:space="preserve">TS/TR ... CR ... </w:t>
            </w:r>
          </w:p>
        </w:tc>
      </w:tr>
      <w:tr w:rsidR="00AF3EC5" w14:paraId="7E0830C2" w14:textId="77777777" w:rsidTr="0059256E">
        <w:tc>
          <w:tcPr>
            <w:tcW w:w="2694" w:type="dxa"/>
            <w:gridSpan w:val="2"/>
            <w:tcBorders>
              <w:top w:val="nil"/>
              <w:left w:val="single" w:sz="4" w:space="0" w:color="auto"/>
              <w:bottom w:val="nil"/>
              <w:right w:val="nil"/>
            </w:tcBorders>
          </w:tcPr>
          <w:p w14:paraId="74195996" w14:textId="77777777" w:rsidR="00AF3EC5" w:rsidRDefault="00AF3EC5" w:rsidP="0059256E">
            <w:pPr>
              <w:pStyle w:val="CRCoverPage"/>
              <w:spacing w:after="0"/>
              <w:rPr>
                <w:b/>
                <w:i/>
                <w:noProof/>
              </w:rPr>
            </w:pPr>
          </w:p>
        </w:tc>
        <w:tc>
          <w:tcPr>
            <w:tcW w:w="6946" w:type="dxa"/>
            <w:gridSpan w:val="9"/>
            <w:tcBorders>
              <w:top w:val="nil"/>
              <w:left w:val="nil"/>
              <w:bottom w:val="nil"/>
              <w:right w:val="single" w:sz="4" w:space="0" w:color="auto"/>
            </w:tcBorders>
          </w:tcPr>
          <w:p w14:paraId="0B8EBD7E" w14:textId="77777777" w:rsidR="00AF3EC5" w:rsidRDefault="00AF3EC5" w:rsidP="0059256E">
            <w:pPr>
              <w:pStyle w:val="CRCoverPage"/>
              <w:spacing w:after="0"/>
              <w:rPr>
                <w:noProof/>
              </w:rPr>
            </w:pPr>
          </w:p>
        </w:tc>
      </w:tr>
      <w:tr w:rsidR="00AF3EC5" w14:paraId="3A15CE18" w14:textId="77777777" w:rsidTr="0059256E">
        <w:tc>
          <w:tcPr>
            <w:tcW w:w="2694" w:type="dxa"/>
            <w:gridSpan w:val="2"/>
            <w:tcBorders>
              <w:top w:val="nil"/>
              <w:left w:val="single" w:sz="4" w:space="0" w:color="auto"/>
              <w:bottom w:val="single" w:sz="4" w:space="0" w:color="auto"/>
              <w:right w:val="nil"/>
            </w:tcBorders>
            <w:hideMark/>
          </w:tcPr>
          <w:p w14:paraId="1B438634" w14:textId="77777777" w:rsidR="00AF3EC5" w:rsidRDefault="00AF3EC5" w:rsidP="0059256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8038F5" w14:textId="77777777" w:rsidR="00AF3EC5" w:rsidRDefault="00AF3EC5" w:rsidP="0059256E">
            <w:pPr>
              <w:pStyle w:val="CRCoverPage"/>
              <w:spacing w:after="0"/>
              <w:ind w:left="100"/>
              <w:rPr>
                <w:noProof/>
              </w:rPr>
            </w:pPr>
          </w:p>
        </w:tc>
      </w:tr>
      <w:tr w:rsidR="00AF3EC5" w14:paraId="071FAF6F" w14:textId="77777777" w:rsidTr="0059256E">
        <w:tc>
          <w:tcPr>
            <w:tcW w:w="2694" w:type="dxa"/>
            <w:gridSpan w:val="2"/>
            <w:tcBorders>
              <w:top w:val="single" w:sz="4" w:space="0" w:color="auto"/>
              <w:left w:val="nil"/>
              <w:bottom w:val="single" w:sz="4" w:space="0" w:color="auto"/>
              <w:right w:val="nil"/>
            </w:tcBorders>
          </w:tcPr>
          <w:p w14:paraId="7190464F" w14:textId="77777777" w:rsidR="00AF3EC5" w:rsidRDefault="00AF3EC5" w:rsidP="0059256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6E62B80" w14:textId="77777777" w:rsidR="00AF3EC5" w:rsidRDefault="00AF3EC5" w:rsidP="0059256E">
            <w:pPr>
              <w:pStyle w:val="CRCoverPage"/>
              <w:spacing w:after="0"/>
              <w:ind w:left="100"/>
              <w:rPr>
                <w:noProof/>
                <w:sz w:val="8"/>
                <w:szCs w:val="8"/>
              </w:rPr>
            </w:pPr>
          </w:p>
        </w:tc>
      </w:tr>
      <w:tr w:rsidR="00AF3EC5" w14:paraId="196E4E33" w14:textId="77777777" w:rsidTr="0059256E">
        <w:tc>
          <w:tcPr>
            <w:tcW w:w="2694" w:type="dxa"/>
            <w:gridSpan w:val="2"/>
            <w:tcBorders>
              <w:top w:val="single" w:sz="4" w:space="0" w:color="auto"/>
              <w:left w:val="single" w:sz="4" w:space="0" w:color="auto"/>
              <w:bottom w:val="single" w:sz="4" w:space="0" w:color="auto"/>
              <w:right w:val="nil"/>
            </w:tcBorders>
            <w:hideMark/>
          </w:tcPr>
          <w:p w14:paraId="6599F84F" w14:textId="77777777" w:rsidR="00AF3EC5" w:rsidRDefault="00AF3EC5" w:rsidP="005925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D7D75F" w14:textId="6DB1812C" w:rsidR="00AF3EC5" w:rsidRDefault="00D74CE6" w:rsidP="0059256E">
            <w:pPr>
              <w:pStyle w:val="CRCoverPage"/>
              <w:spacing w:after="0"/>
              <w:ind w:left="100"/>
              <w:rPr>
                <w:noProof/>
              </w:rPr>
            </w:pPr>
            <w:r w:rsidRPr="00D74CE6">
              <w:rPr>
                <w:noProof/>
              </w:rPr>
              <w:t>R2-2508483</w:t>
            </w:r>
          </w:p>
        </w:tc>
      </w:tr>
    </w:tbl>
    <w:p w14:paraId="37BAC994" w14:textId="77777777" w:rsidR="00AF3EC5" w:rsidRDefault="00AF3EC5" w:rsidP="00AF3EC5">
      <w:pPr>
        <w:overflowPunct/>
        <w:autoSpaceDE/>
        <w:autoSpaceDN/>
        <w:adjustRightInd/>
        <w:spacing w:after="0"/>
        <w:textAlignment w:val="auto"/>
        <w:rPr>
          <w:rFonts w:ascii="Arial" w:eastAsia="MS Mincho" w:hAnsi="Arial"/>
          <w:sz w:val="36"/>
        </w:rPr>
      </w:pPr>
      <w:r>
        <w:rPr>
          <w:rFonts w:eastAsia="MS Mincho"/>
        </w:rPr>
        <w:br w:type="page"/>
      </w:r>
    </w:p>
    <w:bookmarkEnd w:id="0"/>
    <w:bookmarkEnd w:id="1"/>
    <w:bookmarkEnd w:id="2"/>
    <w:bookmarkEnd w:id="3"/>
    <w:bookmarkEnd w:id="4"/>
    <w:bookmarkEnd w:id="5"/>
    <w:bookmarkEnd w:id="6"/>
    <w:bookmarkEnd w:id="7"/>
    <w:bookmarkEnd w:id="8"/>
    <w:bookmarkEnd w:id="9"/>
    <w:bookmarkEnd w:id="10"/>
    <w:bookmarkEnd w:id="11"/>
    <w:p w14:paraId="1F47805E" w14:textId="77777777" w:rsidR="000B6088" w:rsidRDefault="000B6088" w:rsidP="004A43DC">
      <w:pPr>
        <w:pBdr>
          <w:top w:val="single" w:sz="4" w:space="1" w:color="auto"/>
          <w:left w:val="single" w:sz="4" w:space="4" w:color="auto"/>
          <w:bottom w:val="single" w:sz="4" w:space="1" w:color="auto"/>
          <w:right w:val="single" w:sz="4" w:space="4" w:color="auto"/>
        </w:pBdr>
        <w:shd w:val="clear" w:color="auto" w:fill="FFFF00"/>
        <w:jc w:val="center"/>
        <w:rPr>
          <w:i/>
        </w:rPr>
        <w:sectPr w:rsidR="000B6088" w:rsidSect="0092705E">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pPr>
    </w:p>
    <w:p w14:paraId="1A6AAAA7" w14:textId="77777777" w:rsidR="004C7427" w:rsidRDefault="004C7427" w:rsidP="004C7427">
      <w:pPr>
        <w:ind w:firstLine="284"/>
      </w:pPr>
    </w:p>
    <w:p w14:paraId="4EA67009" w14:textId="77777777" w:rsidR="002E5FBA" w:rsidRPr="00322E34" w:rsidRDefault="002E5FBA" w:rsidP="002E5FBA">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 OF</w:t>
      </w:r>
      <w:r>
        <w:rPr>
          <w:rFonts w:ascii="Times New Roman" w:hAnsi="Times New Roman" w:cs="Times New Roman"/>
          <w:lang w:val="en-US"/>
        </w:rPr>
        <w:t xml:space="preserve"> CHANGE</w:t>
      </w:r>
    </w:p>
    <w:p w14:paraId="4CB61F8C" w14:textId="47FE592F" w:rsidR="00C8693B" w:rsidRPr="00C8693B" w:rsidRDefault="00A44FCF" w:rsidP="00023EF0">
      <w:pPr>
        <w:pStyle w:val="Heading4"/>
        <w:ind w:left="0" w:firstLine="0"/>
        <w:rPr>
          <w:lang w:eastAsia="zh-CN"/>
        </w:rPr>
      </w:pPr>
      <w:bookmarkStart w:id="14" w:name="_Toc60777073"/>
      <w:bookmarkStart w:id="15" w:name="_Toc193445981"/>
      <w:bookmarkStart w:id="16" w:name="_Toc193451786"/>
      <w:bookmarkStart w:id="17" w:name="_Toc193463056"/>
      <w:bookmarkStart w:id="18" w:name="_Toc201295343"/>
      <w:r w:rsidRPr="00EE6E73">
        <w:tab/>
      </w:r>
      <w:bookmarkStart w:id="19" w:name="_Toc60777338"/>
      <w:bookmarkStart w:id="20" w:name="_Toc193446343"/>
      <w:bookmarkStart w:id="21" w:name="_Toc193452148"/>
      <w:bookmarkStart w:id="22" w:name="_Toc193463420"/>
      <w:bookmarkStart w:id="23" w:name="_Toc201295707"/>
      <w:bookmarkStart w:id="24" w:name="MCCQCTEMPBM_00000427"/>
      <w:bookmarkEnd w:id="14"/>
      <w:bookmarkEnd w:id="15"/>
      <w:bookmarkEnd w:id="16"/>
      <w:bookmarkEnd w:id="17"/>
      <w:bookmarkEnd w:id="18"/>
      <w:r w:rsidR="00C8693B" w:rsidRPr="00C8693B">
        <w:rPr>
          <w:lang w:eastAsia="zh-CN"/>
        </w:rPr>
        <w:t>–</w:t>
      </w:r>
      <w:r w:rsidR="00C8693B" w:rsidRPr="00C8693B">
        <w:rPr>
          <w:lang w:eastAsia="zh-CN"/>
        </w:rPr>
        <w:tab/>
      </w:r>
      <w:r w:rsidR="00C8693B" w:rsidRPr="00C8693B">
        <w:rPr>
          <w:i/>
          <w:lang w:eastAsia="zh-CN"/>
        </w:rPr>
        <w:t>RadioBearerConfig</w:t>
      </w:r>
      <w:bookmarkEnd w:id="19"/>
      <w:bookmarkEnd w:id="20"/>
      <w:bookmarkEnd w:id="21"/>
      <w:bookmarkEnd w:id="22"/>
      <w:bookmarkEnd w:id="23"/>
    </w:p>
    <w:bookmarkEnd w:id="24"/>
    <w:p w14:paraId="01E51FA5" w14:textId="23521211" w:rsidR="00C8693B" w:rsidRPr="00C8693B" w:rsidRDefault="00F203A9" w:rsidP="00C8693B">
      <w:pPr>
        <w:rPr>
          <w:lang w:eastAsia="zh-CN"/>
        </w:rPr>
      </w:pPr>
      <w:r w:rsidRPr="0036584A">
        <w:t xml:space="preserve">The IE </w:t>
      </w:r>
      <w:r w:rsidRPr="0036584A">
        <w:rPr>
          <w:i/>
        </w:rPr>
        <w:t xml:space="preserve">RadioBearerConfig </w:t>
      </w:r>
      <w:r w:rsidRPr="0036584A">
        <w:t>is used to add, modify and release signalling, multicast MRBs and/or data radio bearers. Specifically, this IE carries the parameters for PDCP and, if applicable, SDAP entities for the radio bearers.</w:t>
      </w:r>
    </w:p>
    <w:p w14:paraId="4DFBB1FD" w14:textId="77777777" w:rsidR="00C8693B" w:rsidRPr="00C8693B" w:rsidRDefault="00C8693B" w:rsidP="00C8693B">
      <w:pPr>
        <w:keepNext/>
        <w:keepLines/>
        <w:spacing w:before="60"/>
        <w:jc w:val="center"/>
        <w:rPr>
          <w:rFonts w:ascii="Arial" w:hAnsi="Arial"/>
          <w:b/>
          <w:lang w:eastAsia="zh-CN"/>
        </w:rPr>
      </w:pPr>
      <w:r w:rsidRPr="00C8693B">
        <w:rPr>
          <w:rFonts w:ascii="Arial" w:hAnsi="Arial"/>
          <w:b/>
          <w:bCs/>
          <w:i/>
          <w:iCs/>
          <w:lang w:eastAsia="zh-CN"/>
        </w:rPr>
        <w:t xml:space="preserve">RadioBearerConfig </w:t>
      </w:r>
      <w:r w:rsidRPr="00C8693B">
        <w:rPr>
          <w:rFonts w:ascii="Arial" w:hAnsi="Arial"/>
          <w:b/>
          <w:lang w:eastAsia="zh-CN"/>
        </w:rPr>
        <w:t>information element</w:t>
      </w:r>
    </w:p>
    <w:p w14:paraId="468CF54C"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6537">
        <w:rPr>
          <w:rFonts w:ascii="Courier New" w:hAnsi="Courier New"/>
          <w:color w:val="808080"/>
          <w:sz w:val="16"/>
          <w:lang w:eastAsia="en-GB"/>
        </w:rPr>
        <w:t>-- ASN1START</w:t>
      </w:r>
    </w:p>
    <w:p w14:paraId="28AB4006"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6537">
        <w:rPr>
          <w:rFonts w:ascii="Courier New" w:hAnsi="Courier New"/>
          <w:color w:val="808080"/>
          <w:sz w:val="16"/>
          <w:lang w:eastAsia="en-GB"/>
        </w:rPr>
        <w:t>-- TAG-RADIOBEARERCONFIG-START</w:t>
      </w:r>
    </w:p>
    <w:p w14:paraId="4CC3F0BC"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3F72BE0"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gramStart"/>
      <w:r w:rsidRPr="00AF6537">
        <w:rPr>
          <w:rFonts w:ascii="Courier New" w:hAnsi="Courier New"/>
          <w:sz w:val="16"/>
          <w:lang w:eastAsia="en-GB"/>
        </w:rPr>
        <w:t>RadioBearerConfig ::=</w:t>
      </w:r>
      <w:proofErr w:type="gramEnd"/>
      <w:r w:rsidRPr="00AF6537">
        <w:rPr>
          <w:rFonts w:ascii="Courier New" w:hAnsi="Courier New"/>
          <w:sz w:val="16"/>
          <w:lang w:eastAsia="en-GB"/>
        </w:rPr>
        <w:t xml:space="preserve">                   </w:t>
      </w:r>
      <w:r w:rsidRPr="00AF6537">
        <w:rPr>
          <w:rFonts w:ascii="Courier New" w:hAnsi="Courier New"/>
          <w:color w:val="993366"/>
          <w:sz w:val="16"/>
          <w:lang w:eastAsia="en-GB"/>
        </w:rPr>
        <w:t>SEQUENCE</w:t>
      </w:r>
      <w:r w:rsidRPr="00AF6537">
        <w:rPr>
          <w:rFonts w:ascii="Courier New" w:hAnsi="Courier New"/>
          <w:sz w:val="16"/>
          <w:lang w:eastAsia="en-GB"/>
        </w:rPr>
        <w:t xml:space="preserve"> {</w:t>
      </w:r>
    </w:p>
    <w:p w14:paraId="0C5AE01C"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6537">
        <w:rPr>
          <w:rFonts w:ascii="Courier New" w:hAnsi="Courier New"/>
          <w:sz w:val="16"/>
          <w:lang w:eastAsia="en-GB"/>
        </w:rPr>
        <w:t xml:space="preserve">    srb-ToAddModList                        SRB-ToAddModList                                        </w:t>
      </w:r>
      <w:proofErr w:type="gramStart"/>
      <w:r w:rsidRPr="00AF6537">
        <w:rPr>
          <w:rFonts w:ascii="Courier New" w:hAnsi="Courier New"/>
          <w:color w:val="993366"/>
          <w:sz w:val="16"/>
          <w:lang w:eastAsia="en-GB"/>
        </w:rPr>
        <w:t>OPTIONAL</w:t>
      </w:r>
      <w:r w:rsidRPr="00AF6537">
        <w:rPr>
          <w:rFonts w:ascii="Courier New" w:hAnsi="Courier New"/>
          <w:sz w:val="16"/>
          <w:lang w:eastAsia="en-GB"/>
        </w:rPr>
        <w:t xml:space="preserve">,   </w:t>
      </w:r>
      <w:proofErr w:type="gramEnd"/>
      <w:r w:rsidRPr="00AF6537">
        <w:rPr>
          <w:rFonts w:ascii="Courier New" w:hAnsi="Courier New"/>
          <w:color w:val="808080"/>
          <w:sz w:val="16"/>
          <w:lang w:eastAsia="en-GB"/>
        </w:rPr>
        <w:t>-- Cond HO-Conn</w:t>
      </w:r>
    </w:p>
    <w:p w14:paraId="15543A56"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6537">
        <w:rPr>
          <w:rFonts w:ascii="Courier New" w:hAnsi="Courier New"/>
          <w:sz w:val="16"/>
          <w:lang w:eastAsia="en-GB"/>
        </w:rPr>
        <w:t xml:space="preserve">    srb3-ToRelease                          </w:t>
      </w:r>
      <w:proofErr w:type="gramStart"/>
      <w:r w:rsidRPr="00AF6537">
        <w:rPr>
          <w:rFonts w:ascii="Courier New" w:hAnsi="Courier New"/>
          <w:color w:val="993366"/>
          <w:sz w:val="16"/>
          <w:lang w:eastAsia="en-GB"/>
        </w:rPr>
        <w:t>ENUMERATED</w:t>
      </w:r>
      <w:r w:rsidRPr="00AF6537">
        <w:rPr>
          <w:rFonts w:ascii="Courier New" w:hAnsi="Courier New"/>
          <w:sz w:val="16"/>
          <w:lang w:eastAsia="en-GB"/>
        </w:rPr>
        <w:t>{</w:t>
      </w:r>
      <w:proofErr w:type="gramEnd"/>
      <w:r w:rsidRPr="00AF6537">
        <w:rPr>
          <w:rFonts w:ascii="Courier New" w:hAnsi="Courier New"/>
          <w:sz w:val="16"/>
          <w:lang w:eastAsia="en-GB"/>
        </w:rPr>
        <w:t xml:space="preserve">true}                                        </w:t>
      </w:r>
      <w:r w:rsidRPr="00AF6537">
        <w:rPr>
          <w:rFonts w:ascii="Courier New" w:hAnsi="Courier New"/>
          <w:color w:val="993366"/>
          <w:sz w:val="16"/>
          <w:lang w:eastAsia="en-GB"/>
        </w:rPr>
        <w:t>OPTIONAL</w:t>
      </w:r>
      <w:r w:rsidRPr="00AF6537">
        <w:rPr>
          <w:rFonts w:ascii="Courier New" w:hAnsi="Courier New"/>
          <w:sz w:val="16"/>
          <w:lang w:eastAsia="en-GB"/>
        </w:rPr>
        <w:t xml:space="preserve">,   </w:t>
      </w:r>
      <w:r w:rsidRPr="00AF6537">
        <w:rPr>
          <w:rFonts w:ascii="Courier New" w:hAnsi="Courier New"/>
          <w:color w:val="808080"/>
          <w:sz w:val="16"/>
          <w:lang w:eastAsia="en-GB"/>
        </w:rPr>
        <w:t>-- Need N</w:t>
      </w:r>
    </w:p>
    <w:p w14:paraId="5B4EB681"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6537">
        <w:rPr>
          <w:rFonts w:ascii="Courier New" w:hAnsi="Courier New"/>
          <w:sz w:val="16"/>
          <w:lang w:eastAsia="en-GB"/>
        </w:rPr>
        <w:t xml:space="preserve">    drb-ToAddModList                        DRB-ToAddModList                                        </w:t>
      </w:r>
      <w:proofErr w:type="gramStart"/>
      <w:r w:rsidRPr="00AF6537">
        <w:rPr>
          <w:rFonts w:ascii="Courier New" w:hAnsi="Courier New"/>
          <w:color w:val="993366"/>
          <w:sz w:val="16"/>
          <w:lang w:eastAsia="en-GB"/>
        </w:rPr>
        <w:t>OPTIONAL</w:t>
      </w:r>
      <w:r w:rsidRPr="00AF6537">
        <w:rPr>
          <w:rFonts w:ascii="Courier New" w:hAnsi="Courier New"/>
          <w:sz w:val="16"/>
          <w:lang w:eastAsia="en-GB"/>
        </w:rPr>
        <w:t xml:space="preserve">,   </w:t>
      </w:r>
      <w:proofErr w:type="gramEnd"/>
      <w:r w:rsidRPr="00AF6537">
        <w:rPr>
          <w:rFonts w:ascii="Courier New" w:hAnsi="Courier New"/>
          <w:color w:val="808080"/>
          <w:sz w:val="16"/>
          <w:lang w:eastAsia="en-GB"/>
        </w:rPr>
        <w:t>-- Cond HO-toNR</w:t>
      </w:r>
    </w:p>
    <w:p w14:paraId="75BC54B7"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6537">
        <w:rPr>
          <w:rFonts w:ascii="Courier New" w:hAnsi="Courier New"/>
          <w:sz w:val="16"/>
          <w:lang w:eastAsia="en-GB"/>
        </w:rPr>
        <w:t xml:space="preserve">    drb-ToReleaseList                       DRB-ToReleaseList                                       </w:t>
      </w:r>
      <w:proofErr w:type="gramStart"/>
      <w:r w:rsidRPr="00AF6537">
        <w:rPr>
          <w:rFonts w:ascii="Courier New" w:hAnsi="Courier New"/>
          <w:color w:val="993366"/>
          <w:sz w:val="16"/>
          <w:lang w:eastAsia="en-GB"/>
        </w:rPr>
        <w:t>OPTIONAL</w:t>
      </w:r>
      <w:r w:rsidRPr="00AF6537">
        <w:rPr>
          <w:rFonts w:ascii="Courier New" w:hAnsi="Courier New"/>
          <w:sz w:val="16"/>
          <w:lang w:eastAsia="en-GB"/>
        </w:rPr>
        <w:t xml:space="preserve">,   </w:t>
      </w:r>
      <w:proofErr w:type="gramEnd"/>
      <w:r w:rsidRPr="00AF6537">
        <w:rPr>
          <w:rFonts w:ascii="Courier New" w:hAnsi="Courier New"/>
          <w:color w:val="808080"/>
          <w:sz w:val="16"/>
          <w:lang w:eastAsia="en-GB"/>
        </w:rPr>
        <w:t>-- Need N</w:t>
      </w:r>
    </w:p>
    <w:p w14:paraId="550AF939"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6537">
        <w:rPr>
          <w:rFonts w:ascii="Courier New" w:hAnsi="Courier New"/>
          <w:sz w:val="16"/>
          <w:lang w:eastAsia="en-GB"/>
        </w:rPr>
        <w:t xml:space="preserve">    securityConfig                          SecurityConfig                                          </w:t>
      </w:r>
      <w:proofErr w:type="gramStart"/>
      <w:r w:rsidRPr="00AF6537">
        <w:rPr>
          <w:rFonts w:ascii="Courier New" w:hAnsi="Courier New"/>
          <w:color w:val="993366"/>
          <w:sz w:val="16"/>
          <w:lang w:eastAsia="en-GB"/>
        </w:rPr>
        <w:t>OPTIONAL</w:t>
      </w:r>
      <w:r w:rsidRPr="00AF6537">
        <w:rPr>
          <w:rFonts w:ascii="Courier New" w:hAnsi="Courier New"/>
          <w:sz w:val="16"/>
          <w:lang w:eastAsia="en-GB"/>
        </w:rPr>
        <w:t xml:space="preserve">,   </w:t>
      </w:r>
      <w:proofErr w:type="gramEnd"/>
      <w:r w:rsidRPr="00AF6537">
        <w:rPr>
          <w:rFonts w:ascii="Courier New" w:hAnsi="Courier New"/>
          <w:color w:val="808080"/>
          <w:sz w:val="16"/>
          <w:lang w:eastAsia="en-GB"/>
        </w:rPr>
        <w:t>-- Need M</w:t>
      </w:r>
    </w:p>
    <w:p w14:paraId="2107EC94"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6537">
        <w:rPr>
          <w:rFonts w:ascii="Courier New" w:hAnsi="Courier New"/>
          <w:sz w:val="16"/>
          <w:lang w:eastAsia="en-GB"/>
        </w:rPr>
        <w:t xml:space="preserve">    ...,</w:t>
      </w:r>
    </w:p>
    <w:p w14:paraId="480BC0AF"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6537">
        <w:rPr>
          <w:rFonts w:ascii="Courier New" w:hAnsi="Courier New"/>
          <w:sz w:val="16"/>
          <w:lang w:eastAsia="en-GB"/>
        </w:rPr>
        <w:t xml:space="preserve">    [[</w:t>
      </w:r>
    </w:p>
    <w:p w14:paraId="05EBC807"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6537">
        <w:rPr>
          <w:rFonts w:ascii="Courier New" w:hAnsi="Courier New"/>
          <w:sz w:val="16"/>
          <w:lang w:eastAsia="en-GB"/>
        </w:rPr>
        <w:t xml:space="preserve">    mrb-ToAddModList-r17                    MRB-ToAddModList-r17                                    </w:t>
      </w:r>
      <w:proofErr w:type="gramStart"/>
      <w:r w:rsidRPr="00AF6537">
        <w:rPr>
          <w:rFonts w:ascii="Courier New" w:hAnsi="Courier New"/>
          <w:color w:val="993366"/>
          <w:sz w:val="16"/>
          <w:lang w:eastAsia="en-GB"/>
        </w:rPr>
        <w:t>OPTIONAL</w:t>
      </w:r>
      <w:r w:rsidRPr="00AF6537">
        <w:rPr>
          <w:rFonts w:ascii="Courier New" w:hAnsi="Courier New"/>
          <w:sz w:val="16"/>
          <w:lang w:eastAsia="en-GB"/>
        </w:rPr>
        <w:t xml:space="preserve">,   </w:t>
      </w:r>
      <w:proofErr w:type="gramEnd"/>
      <w:r w:rsidRPr="00AF6537">
        <w:rPr>
          <w:rFonts w:ascii="Courier New" w:hAnsi="Courier New"/>
          <w:color w:val="808080"/>
          <w:sz w:val="16"/>
          <w:lang w:eastAsia="en-GB"/>
        </w:rPr>
        <w:t>-- Need N</w:t>
      </w:r>
    </w:p>
    <w:p w14:paraId="41656ED6"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6537">
        <w:rPr>
          <w:rFonts w:ascii="Courier New" w:hAnsi="Courier New"/>
          <w:sz w:val="16"/>
          <w:lang w:eastAsia="en-GB"/>
        </w:rPr>
        <w:t xml:space="preserve">    mrb-ToReleaseList-r17                   MRB-ToReleaseList-r17                                   </w:t>
      </w:r>
      <w:proofErr w:type="gramStart"/>
      <w:r w:rsidRPr="00AF6537">
        <w:rPr>
          <w:rFonts w:ascii="Courier New" w:hAnsi="Courier New"/>
          <w:color w:val="993366"/>
          <w:sz w:val="16"/>
          <w:lang w:eastAsia="en-GB"/>
        </w:rPr>
        <w:t>OPTIONAL</w:t>
      </w:r>
      <w:r w:rsidRPr="00AF6537">
        <w:rPr>
          <w:rFonts w:ascii="Courier New" w:hAnsi="Courier New"/>
          <w:sz w:val="16"/>
          <w:lang w:eastAsia="en-GB"/>
        </w:rPr>
        <w:t xml:space="preserve">,   </w:t>
      </w:r>
      <w:proofErr w:type="gramEnd"/>
      <w:r w:rsidRPr="00AF6537">
        <w:rPr>
          <w:rFonts w:ascii="Courier New" w:hAnsi="Courier New"/>
          <w:color w:val="808080"/>
          <w:sz w:val="16"/>
          <w:lang w:eastAsia="en-GB"/>
        </w:rPr>
        <w:t>-- Need N</w:t>
      </w:r>
    </w:p>
    <w:p w14:paraId="6B59EDB8"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6537">
        <w:rPr>
          <w:rFonts w:ascii="Courier New" w:hAnsi="Courier New"/>
          <w:sz w:val="16"/>
          <w:lang w:eastAsia="en-GB"/>
        </w:rPr>
        <w:t xml:space="preserve">    srb4-ToAddMod-r17                       SRB-ToAddMod                                            </w:t>
      </w:r>
      <w:proofErr w:type="gramStart"/>
      <w:r w:rsidRPr="00AF6537">
        <w:rPr>
          <w:rFonts w:ascii="Courier New" w:hAnsi="Courier New"/>
          <w:color w:val="993366"/>
          <w:sz w:val="16"/>
          <w:lang w:eastAsia="en-GB"/>
        </w:rPr>
        <w:t>OPTIONAL</w:t>
      </w:r>
      <w:r w:rsidRPr="00AF6537">
        <w:rPr>
          <w:rFonts w:ascii="Courier New" w:hAnsi="Courier New"/>
          <w:sz w:val="16"/>
          <w:lang w:eastAsia="en-GB"/>
        </w:rPr>
        <w:t xml:space="preserve">,   </w:t>
      </w:r>
      <w:proofErr w:type="gramEnd"/>
      <w:r w:rsidRPr="00AF6537">
        <w:rPr>
          <w:rFonts w:ascii="Courier New" w:hAnsi="Courier New"/>
          <w:color w:val="808080"/>
          <w:sz w:val="16"/>
          <w:lang w:eastAsia="en-GB"/>
        </w:rPr>
        <w:t>-- Need N</w:t>
      </w:r>
    </w:p>
    <w:p w14:paraId="74018DD9"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6537">
        <w:rPr>
          <w:rFonts w:ascii="Courier New" w:hAnsi="Courier New"/>
          <w:sz w:val="16"/>
          <w:lang w:eastAsia="en-GB"/>
        </w:rPr>
        <w:t xml:space="preserve">    srb4-ToRelease-r17                      </w:t>
      </w:r>
      <w:proofErr w:type="gramStart"/>
      <w:r w:rsidRPr="00AF6537">
        <w:rPr>
          <w:rFonts w:ascii="Courier New" w:hAnsi="Courier New"/>
          <w:color w:val="993366"/>
          <w:sz w:val="16"/>
          <w:lang w:eastAsia="en-GB"/>
        </w:rPr>
        <w:t>ENUMERATED</w:t>
      </w:r>
      <w:r w:rsidRPr="00AF6537">
        <w:rPr>
          <w:rFonts w:ascii="Courier New" w:hAnsi="Courier New"/>
          <w:sz w:val="16"/>
          <w:lang w:eastAsia="en-GB"/>
        </w:rPr>
        <w:t>{</w:t>
      </w:r>
      <w:proofErr w:type="gramEnd"/>
      <w:r w:rsidRPr="00AF6537">
        <w:rPr>
          <w:rFonts w:ascii="Courier New" w:hAnsi="Courier New"/>
          <w:sz w:val="16"/>
          <w:lang w:eastAsia="en-GB"/>
        </w:rPr>
        <w:t xml:space="preserve">true}                                        </w:t>
      </w:r>
      <w:r w:rsidRPr="00AF6537">
        <w:rPr>
          <w:rFonts w:ascii="Courier New" w:hAnsi="Courier New"/>
          <w:color w:val="993366"/>
          <w:sz w:val="16"/>
          <w:lang w:eastAsia="en-GB"/>
        </w:rPr>
        <w:t>OPTIONAL</w:t>
      </w:r>
      <w:r w:rsidRPr="00AF6537">
        <w:rPr>
          <w:rFonts w:ascii="Courier New" w:hAnsi="Courier New"/>
          <w:sz w:val="16"/>
          <w:lang w:eastAsia="en-GB"/>
        </w:rPr>
        <w:t xml:space="preserve">    </w:t>
      </w:r>
      <w:r w:rsidRPr="00AF6537">
        <w:rPr>
          <w:rFonts w:ascii="Courier New" w:hAnsi="Courier New"/>
          <w:color w:val="808080"/>
          <w:sz w:val="16"/>
          <w:lang w:eastAsia="en-GB"/>
        </w:rPr>
        <w:t>-- Need N</w:t>
      </w:r>
    </w:p>
    <w:p w14:paraId="7AABAE25"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6537">
        <w:rPr>
          <w:rFonts w:ascii="Courier New" w:hAnsi="Courier New"/>
          <w:sz w:val="16"/>
          <w:lang w:eastAsia="en-GB"/>
        </w:rPr>
        <w:t xml:space="preserve">    ]],</w:t>
      </w:r>
    </w:p>
    <w:p w14:paraId="2744CC6F"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6537">
        <w:rPr>
          <w:rFonts w:ascii="Courier New" w:hAnsi="Courier New"/>
          <w:sz w:val="16"/>
          <w:lang w:eastAsia="en-GB"/>
        </w:rPr>
        <w:t xml:space="preserve">    [[</w:t>
      </w:r>
    </w:p>
    <w:p w14:paraId="15639611"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6537">
        <w:rPr>
          <w:rFonts w:ascii="Courier New" w:hAnsi="Courier New"/>
          <w:sz w:val="16"/>
          <w:lang w:eastAsia="en-GB"/>
        </w:rPr>
        <w:t xml:space="preserve">    srb5-ToAddMod-r18                       SRB-ToAddMod                                            </w:t>
      </w:r>
      <w:proofErr w:type="gramStart"/>
      <w:r w:rsidRPr="00AF6537">
        <w:rPr>
          <w:rFonts w:ascii="Courier New" w:hAnsi="Courier New"/>
          <w:color w:val="993366"/>
          <w:sz w:val="16"/>
          <w:lang w:eastAsia="en-GB"/>
        </w:rPr>
        <w:t>OPTIONAL</w:t>
      </w:r>
      <w:r w:rsidRPr="00AF6537">
        <w:rPr>
          <w:rFonts w:ascii="Courier New" w:hAnsi="Courier New"/>
          <w:sz w:val="16"/>
          <w:lang w:eastAsia="en-GB"/>
        </w:rPr>
        <w:t xml:space="preserve">,   </w:t>
      </w:r>
      <w:proofErr w:type="gramEnd"/>
      <w:r w:rsidRPr="00AF6537">
        <w:rPr>
          <w:rFonts w:ascii="Courier New" w:hAnsi="Courier New"/>
          <w:color w:val="808080"/>
          <w:sz w:val="16"/>
          <w:lang w:eastAsia="en-GB"/>
        </w:rPr>
        <w:t>-- Need N</w:t>
      </w:r>
    </w:p>
    <w:p w14:paraId="2880D88D"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6537">
        <w:rPr>
          <w:rFonts w:ascii="Courier New" w:hAnsi="Courier New"/>
          <w:sz w:val="16"/>
          <w:lang w:eastAsia="en-GB"/>
        </w:rPr>
        <w:t xml:space="preserve">    srb5-ToRelease-r18                      </w:t>
      </w:r>
      <w:proofErr w:type="gramStart"/>
      <w:r w:rsidRPr="00AF6537">
        <w:rPr>
          <w:rFonts w:ascii="Courier New" w:hAnsi="Courier New"/>
          <w:color w:val="993366"/>
          <w:sz w:val="16"/>
          <w:lang w:eastAsia="en-GB"/>
        </w:rPr>
        <w:t>ENUMERATED</w:t>
      </w:r>
      <w:r w:rsidRPr="00AF6537">
        <w:rPr>
          <w:rFonts w:ascii="Courier New" w:hAnsi="Courier New"/>
          <w:sz w:val="16"/>
          <w:lang w:eastAsia="en-GB"/>
        </w:rPr>
        <w:t>{</w:t>
      </w:r>
      <w:proofErr w:type="gramEnd"/>
      <w:r w:rsidRPr="00AF6537">
        <w:rPr>
          <w:rFonts w:ascii="Courier New" w:hAnsi="Courier New"/>
          <w:sz w:val="16"/>
          <w:lang w:eastAsia="en-GB"/>
        </w:rPr>
        <w:t xml:space="preserve">true}                                        </w:t>
      </w:r>
      <w:r w:rsidRPr="00AF6537">
        <w:rPr>
          <w:rFonts w:ascii="Courier New" w:hAnsi="Courier New"/>
          <w:color w:val="993366"/>
          <w:sz w:val="16"/>
          <w:lang w:eastAsia="en-GB"/>
        </w:rPr>
        <w:t>OPTIONAL</w:t>
      </w:r>
      <w:r w:rsidRPr="00AF6537">
        <w:rPr>
          <w:rFonts w:ascii="Courier New" w:hAnsi="Courier New"/>
          <w:sz w:val="16"/>
          <w:lang w:eastAsia="en-GB"/>
        </w:rPr>
        <w:t xml:space="preserve">    </w:t>
      </w:r>
      <w:r w:rsidRPr="00AF6537">
        <w:rPr>
          <w:rFonts w:ascii="Courier New" w:hAnsi="Courier New"/>
          <w:color w:val="808080"/>
          <w:sz w:val="16"/>
          <w:lang w:eastAsia="en-GB"/>
        </w:rPr>
        <w:t>-- Need N</w:t>
      </w:r>
    </w:p>
    <w:p w14:paraId="720072E9"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6537">
        <w:rPr>
          <w:rFonts w:ascii="Courier New" w:hAnsi="Courier New"/>
          <w:sz w:val="16"/>
          <w:lang w:eastAsia="en-GB"/>
        </w:rPr>
        <w:t xml:space="preserve">    ]],</w:t>
      </w:r>
    </w:p>
    <w:p w14:paraId="16453EBF"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6537">
        <w:rPr>
          <w:rFonts w:ascii="Courier New" w:hAnsi="Courier New"/>
          <w:sz w:val="16"/>
          <w:lang w:eastAsia="en-GB"/>
        </w:rPr>
        <w:t xml:space="preserve">    [[</w:t>
      </w:r>
    </w:p>
    <w:p w14:paraId="7984E0A7"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6537">
        <w:rPr>
          <w:rFonts w:ascii="Courier New" w:hAnsi="Courier New"/>
          <w:sz w:val="16"/>
          <w:lang w:eastAsia="en-GB"/>
        </w:rPr>
        <w:t xml:space="preserve">    srb6-ToAddMod-r19                       SRB-ToAddMod                                            </w:t>
      </w:r>
      <w:proofErr w:type="gramStart"/>
      <w:r w:rsidRPr="00AF6537">
        <w:rPr>
          <w:rFonts w:ascii="Courier New" w:hAnsi="Courier New"/>
          <w:color w:val="993366"/>
          <w:sz w:val="16"/>
          <w:lang w:eastAsia="en-GB"/>
        </w:rPr>
        <w:t>OPTIONAL</w:t>
      </w:r>
      <w:r w:rsidRPr="00AF6537">
        <w:rPr>
          <w:rFonts w:ascii="Courier New" w:hAnsi="Courier New"/>
          <w:sz w:val="16"/>
          <w:lang w:eastAsia="en-GB"/>
        </w:rPr>
        <w:t xml:space="preserve">,   </w:t>
      </w:r>
      <w:proofErr w:type="gramEnd"/>
      <w:r w:rsidRPr="00AF6537">
        <w:rPr>
          <w:rFonts w:ascii="Courier New" w:hAnsi="Courier New"/>
          <w:color w:val="808080"/>
          <w:sz w:val="16"/>
          <w:lang w:eastAsia="en-GB"/>
        </w:rPr>
        <w:t>-- Need N</w:t>
      </w:r>
    </w:p>
    <w:p w14:paraId="79AB5A81"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6537">
        <w:rPr>
          <w:rFonts w:ascii="Courier New" w:hAnsi="Courier New"/>
          <w:sz w:val="16"/>
          <w:lang w:eastAsia="en-GB"/>
        </w:rPr>
        <w:t xml:space="preserve">    srb6-ToRelease-r19                      </w:t>
      </w:r>
      <w:proofErr w:type="gramStart"/>
      <w:r w:rsidRPr="00AF6537">
        <w:rPr>
          <w:rFonts w:ascii="Courier New" w:hAnsi="Courier New"/>
          <w:color w:val="993366"/>
          <w:sz w:val="16"/>
          <w:lang w:eastAsia="en-GB"/>
        </w:rPr>
        <w:t>ENUMERATED</w:t>
      </w:r>
      <w:r w:rsidRPr="00AF6537">
        <w:rPr>
          <w:rFonts w:ascii="Courier New" w:hAnsi="Courier New"/>
          <w:sz w:val="16"/>
          <w:lang w:eastAsia="en-GB"/>
        </w:rPr>
        <w:t>{</w:t>
      </w:r>
      <w:proofErr w:type="gramEnd"/>
      <w:r w:rsidRPr="00AF6537">
        <w:rPr>
          <w:rFonts w:ascii="Courier New" w:hAnsi="Courier New"/>
          <w:sz w:val="16"/>
          <w:lang w:eastAsia="en-GB"/>
        </w:rPr>
        <w:t xml:space="preserve">true}                                        </w:t>
      </w:r>
      <w:r w:rsidRPr="00AF6537">
        <w:rPr>
          <w:rFonts w:ascii="Courier New" w:hAnsi="Courier New"/>
          <w:color w:val="993366"/>
          <w:sz w:val="16"/>
          <w:lang w:eastAsia="en-GB"/>
        </w:rPr>
        <w:t>OPTIONAL</w:t>
      </w:r>
      <w:r w:rsidRPr="00AF6537">
        <w:rPr>
          <w:rFonts w:ascii="Courier New" w:hAnsi="Courier New"/>
          <w:sz w:val="16"/>
          <w:lang w:eastAsia="en-GB"/>
        </w:rPr>
        <w:t xml:space="preserve">    </w:t>
      </w:r>
      <w:r w:rsidRPr="00AF6537">
        <w:rPr>
          <w:rFonts w:ascii="Courier New" w:hAnsi="Courier New"/>
          <w:color w:val="808080"/>
          <w:sz w:val="16"/>
          <w:lang w:eastAsia="en-GB"/>
        </w:rPr>
        <w:t>-- Need N</w:t>
      </w:r>
    </w:p>
    <w:p w14:paraId="3DBC002C"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6537">
        <w:rPr>
          <w:rFonts w:ascii="Courier New" w:hAnsi="Courier New"/>
          <w:sz w:val="16"/>
          <w:lang w:eastAsia="en-GB"/>
        </w:rPr>
        <w:t xml:space="preserve">    ]]</w:t>
      </w:r>
    </w:p>
    <w:p w14:paraId="705F74D1"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6537">
        <w:rPr>
          <w:rFonts w:ascii="Courier New" w:hAnsi="Courier New"/>
          <w:sz w:val="16"/>
          <w:lang w:eastAsia="en-GB"/>
        </w:rPr>
        <w:t>}</w:t>
      </w:r>
    </w:p>
    <w:p w14:paraId="19117827"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E3B3E51"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6537">
        <w:rPr>
          <w:rFonts w:ascii="Courier New" w:hAnsi="Courier New"/>
          <w:sz w:val="16"/>
          <w:lang w:eastAsia="en-GB"/>
        </w:rPr>
        <w:t>SRB-</w:t>
      </w:r>
      <w:proofErr w:type="gramStart"/>
      <w:r w:rsidRPr="00AF6537">
        <w:rPr>
          <w:rFonts w:ascii="Courier New" w:hAnsi="Courier New"/>
          <w:sz w:val="16"/>
          <w:lang w:eastAsia="en-GB"/>
        </w:rPr>
        <w:t>ToAddModList ::=</w:t>
      </w:r>
      <w:proofErr w:type="gramEnd"/>
      <w:r w:rsidRPr="00AF6537">
        <w:rPr>
          <w:rFonts w:ascii="Courier New" w:hAnsi="Courier New"/>
          <w:sz w:val="16"/>
          <w:lang w:eastAsia="en-GB"/>
        </w:rPr>
        <w:t xml:space="preserve">                    </w:t>
      </w:r>
      <w:r w:rsidRPr="00AF6537">
        <w:rPr>
          <w:rFonts w:ascii="Courier New" w:hAnsi="Courier New"/>
          <w:color w:val="993366"/>
          <w:sz w:val="16"/>
          <w:lang w:eastAsia="en-GB"/>
        </w:rPr>
        <w:t>SEQUENCE</w:t>
      </w:r>
      <w:r w:rsidRPr="00AF6537">
        <w:rPr>
          <w:rFonts w:ascii="Courier New" w:hAnsi="Courier New"/>
          <w:sz w:val="16"/>
          <w:lang w:eastAsia="en-GB"/>
        </w:rPr>
        <w:t xml:space="preserve"> (</w:t>
      </w:r>
      <w:r w:rsidRPr="00AF6537">
        <w:rPr>
          <w:rFonts w:ascii="Courier New" w:hAnsi="Courier New"/>
          <w:color w:val="993366"/>
          <w:sz w:val="16"/>
          <w:lang w:eastAsia="en-GB"/>
        </w:rPr>
        <w:t>SIZE</w:t>
      </w:r>
      <w:r w:rsidRPr="00AF6537">
        <w:rPr>
          <w:rFonts w:ascii="Courier New" w:hAnsi="Courier New"/>
          <w:sz w:val="16"/>
          <w:lang w:eastAsia="en-GB"/>
        </w:rPr>
        <w:t xml:space="preserve"> (1..2))</w:t>
      </w:r>
      <w:r w:rsidRPr="00AF6537">
        <w:rPr>
          <w:rFonts w:ascii="Courier New" w:hAnsi="Courier New"/>
          <w:color w:val="993366"/>
          <w:sz w:val="16"/>
          <w:lang w:eastAsia="en-GB"/>
        </w:rPr>
        <w:t xml:space="preserve"> OF</w:t>
      </w:r>
      <w:r w:rsidRPr="00AF6537">
        <w:rPr>
          <w:rFonts w:ascii="Courier New" w:hAnsi="Courier New"/>
          <w:sz w:val="16"/>
          <w:lang w:eastAsia="en-GB"/>
        </w:rPr>
        <w:t xml:space="preserve"> SRB-ToAddMod</w:t>
      </w:r>
    </w:p>
    <w:p w14:paraId="51D29493"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69A9B81"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6537">
        <w:rPr>
          <w:rFonts w:ascii="Courier New" w:hAnsi="Courier New"/>
          <w:sz w:val="16"/>
          <w:lang w:eastAsia="en-GB"/>
        </w:rPr>
        <w:t>SRB-</w:t>
      </w:r>
      <w:proofErr w:type="gramStart"/>
      <w:r w:rsidRPr="00AF6537">
        <w:rPr>
          <w:rFonts w:ascii="Courier New" w:hAnsi="Courier New"/>
          <w:sz w:val="16"/>
          <w:lang w:eastAsia="en-GB"/>
        </w:rPr>
        <w:t>ToAddMod ::=</w:t>
      </w:r>
      <w:proofErr w:type="gramEnd"/>
      <w:r w:rsidRPr="00AF6537">
        <w:rPr>
          <w:rFonts w:ascii="Courier New" w:hAnsi="Courier New"/>
          <w:sz w:val="16"/>
          <w:lang w:eastAsia="en-GB"/>
        </w:rPr>
        <w:t xml:space="preserve">                        </w:t>
      </w:r>
      <w:r w:rsidRPr="00AF6537">
        <w:rPr>
          <w:rFonts w:ascii="Courier New" w:hAnsi="Courier New"/>
          <w:color w:val="993366"/>
          <w:sz w:val="16"/>
          <w:lang w:eastAsia="en-GB"/>
        </w:rPr>
        <w:t>SEQUENCE</w:t>
      </w:r>
      <w:r w:rsidRPr="00AF6537">
        <w:rPr>
          <w:rFonts w:ascii="Courier New" w:hAnsi="Courier New"/>
          <w:sz w:val="16"/>
          <w:lang w:eastAsia="en-GB"/>
        </w:rPr>
        <w:t xml:space="preserve"> {</w:t>
      </w:r>
    </w:p>
    <w:p w14:paraId="444C5E02"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6537">
        <w:rPr>
          <w:rFonts w:ascii="Courier New" w:hAnsi="Courier New"/>
          <w:sz w:val="16"/>
          <w:lang w:eastAsia="en-GB"/>
        </w:rPr>
        <w:t xml:space="preserve">    srb-Identity                            SRB-Identity,</w:t>
      </w:r>
    </w:p>
    <w:p w14:paraId="40BF4AC5"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6537">
        <w:rPr>
          <w:rFonts w:ascii="Courier New" w:hAnsi="Courier New"/>
          <w:sz w:val="16"/>
          <w:lang w:eastAsia="en-GB"/>
        </w:rPr>
        <w:t xml:space="preserve">    reestablishPDCP                         </w:t>
      </w:r>
      <w:proofErr w:type="gramStart"/>
      <w:r w:rsidRPr="00AF6537">
        <w:rPr>
          <w:rFonts w:ascii="Courier New" w:hAnsi="Courier New"/>
          <w:color w:val="993366"/>
          <w:sz w:val="16"/>
          <w:lang w:eastAsia="en-GB"/>
        </w:rPr>
        <w:t>ENUMERATED</w:t>
      </w:r>
      <w:r w:rsidRPr="00AF6537">
        <w:rPr>
          <w:rFonts w:ascii="Courier New" w:hAnsi="Courier New"/>
          <w:sz w:val="16"/>
          <w:lang w:eastAsia="en-GB"/>
        </w:rPr>
        <w:t>{</w:t>
      </w:r>
      <w:proofErr w:type="gramEnd"/>
      <w:r w:rsidRPr="00AF6537">
        <w:rPr>
          <w:rFonts w:ascii="Courier New" w:hAnsi="Courier New"/>
          <w:sz w:val="16"/>
          <w:lang w:eastAsia="en-GB"/>
        </w:rPr>
        <w:t xml:space="preserve">true}                                        </w:t>
      </w:r>
      <w:r w:rsidRPr="00AF6537">
        <w:rPr>
          <w:rFonts w:ascii="Courier New" w:hAnsi="Courier New"/>
          <w:color w:val="993366"/>
          <w:sz w:val="16"/>
          <w:lang w:eastAsia="en-GB"/>
        </w:rPr>
        <w:t>OPTIONAL</w:t>
      </w:r>
      <w:r w:rsidRPr="00AF6537">
        <w:rPr>
          <w:rFonts w:ascii="Courier New" w:hAnsi="Courier New"/>
          <w:sz w:val="16"/>
          <w:lang w:eastAsia="en-GB"/>
        </w:rPr>
        <w:t xml:space="preserve">,   </w:t>
      </w:r>
      <w:r w:rsidRPr="00AF6537">
        <w:rPr>
          <w:rFonts w:ascii="Courier New" w:hAnsi="Courier New"/>
          <w:color w:val="808080"/>
          <w:sz w:val="16"/>
          <w:lang w:eastAsia="en-GB"/>
        </w:rPr>
        <w:t>-- Need N</w:t>
      </w:r>
    </w:p>
    <w:p w14:paraId="05A42B75"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6537">
        <w:rPr>
          <w:rFonts w:ascii="Courier New" w:hAnsi="Courier New"/>
          <w:sz w:val="16"/>
          <w:lang w:eastAsia="en-GB"/>
        </w:rPr>
        <w:t xml:space="preserve">    discardOnPDCP                           </w:t>
      </w:r>
      <w:proofErr w:type="gramStart"/>
      <w:r w:rsidRPr="00AF6537">
        <w:rPr>
          <w:rFonts w:ascii="Courier New" w:hAnsi="Courier New"/>
          <w:color w:val="993366"/>
          <w:sz w:val="16"/>
          <w:lang w:eastAsia="en-GB"/>
        </w:rPr>
        <w:t>ENUMERATED</w:t>
      </w:r>
      <w:r w:rsidRPr="00AF6537">
        <w:rPr>
          <w:rFonts w:ascii="Courier New" w:hAnsi="Courier New"/>
          <w:sz w:val="16"/>
          <w:lang w:eastAsia="en-GB"/>
        </w:rPr>
        <w:t>{</w:t>
      </w:r>
      <w:proofErr w:type="gramEnd"/>
      <w:r w:rsidRPr="00AF6537">
        <w:rPr>
          <w:rFonts w:ascii="Courier New" w:hAnsi="Courier New"/>
          <w:sz w:val="16"/>
          <w:lang w:eastAsia="en-GB"/>
        </w:rPr>
        <w:t xml:space="preserve">true}                                        </w:t>
      </w:r>
      <w:r w:rsidRPr="00AF6537">
        <w:rPr>
          <w:rFonts w:ascii="Courier New" w:hAnsi="Courier New"/>
          <w:color w:val="993366"/>
          <w:sz w:val="16"/>
          <w:lang w:eastAsia="en-GB"/>
        </w:rPr>
        <w:t>OPTIONAL</w:t>
      </w:r>
      <w:r w:rsidRPr="00AF6537">
        <w:rPr>
          <w:rFonts w:ascii="Courier New" w:hAnsi="Courier New"/>
          <w:sz w:val="16"/>
          <w:lang w:eastAsia="en-GB"/>
        </w:rPr>
        <w:t xml:space="preserve">,   </w:t>
      </w:r>
      <w:r w:rsidRPr="00AF6537">
        <w:rPr>
          <w:rFonts w:ascii="Courier New" w:hAnsi="Courier New"/>
          <w:color w:val="808080"/>
          <w:sz w:val="16"/>
          <w:lang w:eastAsia="en-GB"/>
        </w:rPr>
        <w:t>-- Need N</w:t>
      </w:r>
    </w:p>
    <w:p w14:paraId="0623CA59"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6537">
        <w:rPr>
          <w:rFonts w:ascii="Courier New" w:hAnsi="Courier New"/>
          <w:sz w:val="16"/>
          <w:lang w:eastAsia="en-GB"/>
        </w:rPr>
        <w:t xml:space="preserve">    pdcp-Config                             PDCP-Config                                             </w:t>
      </w:r>
      <w:proofErr w:type="gramStart"/>
      <w:r w:rsidRPr="00AF6537">
        <w:rPr>
          <w:rFonts w:ascii="Courier New" w:hAnsi="Courier New"/>
          <w:color w:val="993366"/>
          <w:sz w:val="16"/>
          <w:lang w:eastAsia="en-GB"/>
        </w:rPr>
        <w:t>OPTIONAL</w:t>
      </w:r>
      <w:r w:rsidRPr="00AF6537">
        <w:rPr>
          <w:rFonts w:ascii="Courier New" w:hAnsi="Courier New"/>
          <w:sz w:val="16"/>
          <w:lang w:eastAsia="en-GB"/>
        </w:rPr>
        <w:t xml:space="preserve">,   </w:t>
      </w:r>
      <w:proofErr w:type="gramEnd"/>
      <w:r w:rsidRPr="00AF6537">
        <w:rPr>
          <w:rFonts w:ascii="Courier New" w:hAnsi="Courier New"/>
          <w:color w:val="808080"/>
          <w:sz w:val="16"/>
          <w:lang w:eastAsia="en-GB"/>
        </w:rPr>
        <w:t>-- Cond PDCP</w:t>
      </w:r>
    </w:p>
    <w:p w14:paraId="26167D91"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6537">
        <w:rPr>
          <w:rFonts w:ascii="Courier New" w:hAnsi="Courier New"/>
          <w:sz w:val="16"/>
          <w:lang w:eastAsia="en-GB"/>
        </w:rPr>
        <w:t xml:space="preserve">    ...,</w:t>
      </w:r>
    </w:p>
    <w:p w14:paraId="47DBF738"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6537">
        <w:rPr>
          <w:rFonts w:ascii="Courier New" w:hAnsi="Courier New"/>
          <w:sz w:val="16"/>
          <w:lang w:eastAsia="en-GB"/>
        </w:rPr>
        <w:t xml:space="preserve">    [[</w:t>
      </w:r>
    </w:p>
    <w:p w14:paraId="5CA80D7D"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6537">
        <w:rPr>
          <w:rFonts w:ascii="Courier New" w:hAnsi="Courier New"/>
          <w:sz w:val="16"/>
          <w:lang w:eastAsia="en-GB"/>
        </w:rPr>
        <w:t xml:space="preserve">    srb-Identity-v1700                      SRB-Identity-v1700                                      </w:t>
      </w:r>
      <w:r w:rsidRPr="00AF6537">
        <w:rPr>
          <w:rFonts w:ascii="Courier New" w:hAnsi="Courier New"/>
          <w:color w:val="993366"/>
          <w:sz w:val="16"/>
          <w:lang w:eastAsia="en-GB"/>
        </w:rPr>
        <w:t>OPTIONAL</w:t>
      </w:r>
      <w:r w:rsidRPr="00AF6537">
        <w:rPr>
          <w:rFonts w:ascii="Courier New" w:hAnsi="Courier New"/>
          <w:sz w:val="16"/>
          <w:lang w:eastAsia="en-GB"/>
        </w:rPr>
        <w:t xml:space="preserve">    </w:t>
      </w:r>
      <w:r w:rsidRPr="00AF6537">
        <w:rPr>
          <w:rFonts w:ascii="Courier New" w:hAnsi="Courier New"/>
          <w:color w:val="808080"/>
          <w:sz w:val="16"/>
          <w:lang w:eastAsia="en-GB"/>
        </w:rPr>
        <w:t>-- Need M</w:t>
      </w:r>
    </w:p>
    <w:p w14:paraId="361A4EB3"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6537">
        <w:rPr>
          <w:rFonts w:ascii="Courier New" w:hAnsi="Courier New"/>
          <w:sz w:val="16"/>
          <w:lang w:eastAsia="en-GB"/>
        </w:rPr>
        <w:t xml:space="preserve">    ]],</w:t>
      </w:r>
    </w:p>
    <w:p w14:paraId="2A49FE26"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6537">
        <w:rPr>
          <w:rFonts w:ascii="Courier New" w:hAnsi="Courier New"/>
          <w:sz w:val="16"/>
          <w:lang w:eastAsia="en-GB"/>
        </w:rPr>
        <w:t xml:space="preserve">    [[</w:t>
      </w:r>
    </w:p>
    <w:p w14:paraId="73A7B877"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6537">
        <w:rPr>
          <w:rFonts w:ascii="Courier New" w:hAnsi="Courier New"/>
          <w:sz w:val="16"/>
          <w:lang w:eastAsia="en-GB"/>
        </w:rPr>
        <w:t xml:space="preserve">    srb-Identity-v1800                      SRB-Identity-v1800                                      </w:t>
      </w:r>
      <w:proofErr w:type="gramStart"/>
      <w:r w:rsidRPr="00AF6537">
        <w:rPr>
          <w:rFonts w:ascii="Courier New" w:hAnsi="Courier New"/>
          <w:color w:val="993366"/>
          <w:sz w:val="16"/>
          <w:lang w:eastAsia="en-GB"/>
        </w:rPr>
        <w:t>OPTIONAL</w:t>
      </w:r>
      <w:r w:rsidRPr="00AF6537">
        <w:rPr>
          <w:rFonts w:ascii="Courier New" w:hAnsi="Courier New"/>
          <w:sz w:val="16"/>
          <w:lang w:eastAsia="en-GB"/>
        </w:rPr>
        <w:t xml:space="preserve">,   </w:t>
      </w:r>
      <w:proofErr w:type="gramEnd"/>
      <w:r w:rsidRPr="00AF6537">
        <w:rPr>
          <w:rFonts w:ascii="Courier New" w:hAnsi="Courier New"/>
          <w:color w:val="808080"/>
          <w:sz w:val="16"/>
          <w:lang w:eastAsia="en-GB"/>
        </w:rPr>
        <w:t>-- Need M</w:t>
      </w:r>
    </w:p>
    <w:p w14:paraId="045CA412"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6537">
        <w:rPr>
          <w:rFonts w:ascii="Courier New" w:hAnsi="Courier New"/>
          <w:sz w:val="16"/>
          <w:lang w:eastAsia="en-GB"/>
        </w:rPr>
        <w:lastRenderedPageBreak/>
        <w:t xml:space="preserve">    n3c-BearerAssociated-r18                </w:t>
      </w:r>
      <w:proofErr w:type="gramStart"/>
      <w:r w:rsidRPr="00AF6537">
        <w:rPr>
          <w:rFonts w:ascii="Courier New" w:hAnsi="Courier New"/>
          <w:color w:val="993366"/>
          <w:sz w:val="16"/>
          <w:lang w:eastAsia="en-GB"/>
        </w:rPr>
        <w:t>ENUMERATED</w:t>
      </w:r>
      <w:r w:rsidRPr="00AF6537">
        <w:rPr>
          <w:rFonts w:ascii="Courier New" w:hAnsi="Courier New"/>
          <w:sz w:val="16"/>
          <w:lang w:eastAsia="en-GB"/>
        </w:rPr>
        <w:t>{</w:t>
      </w:r>
      <w:proofErr w:type="gramEnd"/>
      <w:r w:rsidRPr="00AF6537">
        <w:rPr>
          <w:rFonts w:ascii="Courier New" w:hAnsi="Courier New"/>
          <w:sz w:val="16"/>
          <w:lang w:eastAsia="en-GB"/>
        </w:rPr>
        <w:t xml:space="preserve">true}                                        </w:t>
      </w:r>
      <w:r w:rsidRPr="00AF6537">
        <w:rPr>
          <w:rFonts w:ascii="Courier New" w:hAnsi="Courier New"/>
          <w:color w:val="993366"/>
          <w:sz w:val="16"/>
          <w:lang w:eastAsia="en-GB"/>
        </w:rPr>
        <w:t>OPTIONAL</w:t>
      </w:r>
      <w:r w:rsidRPr="00AF6537">
        <w:rPr>
          <w:rFonts w:ascii="Courier New" w:hAnsi="Courier New"/>
          <w:sz w:val="16"/>
          <w:lang w:eastAsia="en-GB"/>
        </w:rPr>
        <w:t xml:space="preserve">    </w:t>
      </w:r>
      <w:r w:rsidRPr="00AF6537">
        <w:rPr>
          <w:rFonts w:ascii="Courier New" w:hAnsi="Courier New"/>
          <w:color w:val="808080"/>
          <w:sz w:val="16"/>
          <w:lang w:eastAsia="en-GB"/>
        </w:rPr>
        <w:t>-- Cond N3C MP</w:t>
      </w:r>
    </w:p>
    <w:p w14:paraId="710EFD4F"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6537">
        <w:rPr>
          <w:rFonts w:ascii="Courier New" w:hAnsi="Courier New"/>
          <w:sz w:val="16"/>
          <w:lang w:eastAsia="en-GB"/>
        </w:rPr>
        <w:t xml:space="preserve">    ]],</w:t>
      </w:r>
    </w:p>
    <w:p w14:paraId="6718B76F"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6537">
        <w:rPr>
          <w:rFonts w:ascii="Courier New" w:hAnsi="Courier New"/>
          <w:sz w:val="16"/>
          <w:lang w:eastAsia="en-GB"/>
        </w:rPr>
        <w:t xml:space="preserve">    [[</w:t>
      </w:r>
    </w:p>
    <w:p w14:paraId="3A42015B"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6537">
        <w:rPr>
          <w:rFonts w:ascii="Courier New" w:hAnsi="Courier New"/>
          <w:sz w:val="16"/>
          <w:lang w:eastAsia="en-GB"/>
        </w:rPr>
        <w:t xml:space="preserve">    srb-Identity-v1900                      SRB-Identity-v1900                                      </w:t>
      </w:r>
      <w:r w:rsidRPr="00AF6537">
        <w:rPr>
          <w:rFonts w:ascii="Courier New" w:hAnsi="Courier New"/>
          <w:color w:val="993366"/>
          <w:sz w:val="16"/>
          <w:lang w:eastAsia="en-GB"/>
        </w:rPr>
        <w:t>OPTIONAL</w:t>
      </w:r>
      <w:r w:rsidRPr="00AF6537">
        <w:rPr>
          <w:rFonts w:ascii="Courier New" w:hAnsi="Courier New"/>
          <w:sz w:val="16"/>
          <w:lang w:eastAsia="en-GB"/>
        </w:rPr>
        <w:t xml:space="preserve">    </w:t>
      </w:r>
      <w:r w:rsidRPr="00AF6537">
        <w:rPr>
          <w:rFonts w:ascii="Courier New" w:hAnsi="Courier New"/>
          <w:color w:val="808080"/>
          <w:sz w:val="16"/>
          <w:lang w:eastAsia="en-GB"/>
        </w:rPr>
        <w:t>-- Need M</w:t>
      </w:r>
    </w:p>
    <w:p w14:paraId="113AC658"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6537">
        <w:rPr>
          <w:rFonts w:ascii="Courier New" w:hAnsi="Courier New"/>
          <w:sz w:val="16"/>
          <w:lang w:eastAsia="en-GB"/>
        </w:rPr>
        <w:t xml:space="preserve">    ]]</w:t>
      </w:r>
    </w:p>
    <w:p w14:paraId="16D7DFFC"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6537">
        <w:rPr>
          <w:rFonts w:ascii="Courier New" w:hAnsi="Courier New"/>
          <w:sz w:val="16"/>
          <w:lang w:eastAsia="en-GB"/>
        </w:rPr>
        <w:t>}</w:t>
      </w:r>
    </w:p>
    <w:p w14:paraId="72B87AFE"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A53682C"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6537">
        <w:rPr>
          <w:rFonts w:ascii="Courier New" w:hAnsi="Courier New"/>
          <w:sz w:val="16"/>
          <w:lang w:eastAsia="en-GB"/>
        </w:rPr>
        <w:t>DRB-</w:t>
      </w:r>
      <w:proofErr w:type="gramStart"/>
      <w:r w:rsidRPr="00AF6537">
        <w:rPr>
          <w:rFonts w:ascii="Courier New" w:hAnsi="Courier New"/>
          <w:sz w:val="16"/>
          <w:lang w:eastAsia="en-GB"/>
        </w:rPr>
        <w:t>ToAddModList ::=</w:t>
      </w:r>
      <w:proofErr w:type="gramEnd"/>
      <w:r w:rsidRPr="00AF6537">
        <w:rPr>
          <w:rFonts w:ascii="Courier New" w:hAnsi="Courier New"/>
          <w:sz w:val="16"/>
          <w:lang w:eastAsia="en-GB"/>
        </w:rPr>
        <w:t xml:space="preserve">                    </w:t>
      </w:r>
      <w:r w:rsidRPr="00AF6537">
        <w:rPr>
          <w:rFonts w:ascii="Courier New" w:hAnsi="Courier New"/>
          <w:color w:val="993366"/>
          <w:sz w:val="16"/>
          <w:lang w:eastAsia="en-GB"/>
        </w:rPr>
        <w:t>SEQUENCE</w:t>
      </w:r>
      <w:r w:rsidRPr="00AF6537">
        <w:rPr>
          <w:rFonts w:ascii="Courier New" w:hAnsi="Courier New"/>
          <w:sz w:val="16"/>
          <w:lang w:eastAsia="en-GB"/>
        </w:rPr>
        <w:t xml:space="preserve"> (</w:t>
      </w:r>
      <w:r w:rsidRPr="00AF6537">
        <w:rPr>
          <w:rFonts w:ascii="Courier New" w:hAnsi="Courier New"/>
          <w:color w:val="993366"/>
          <w:sz w:val="16"/>
          <w:lang w:eastAsia="en-GB"/>
        </w:rPr>
        <w:t>SIZE</w:t>
      </w:r>
      <w:r w:rsidRPr="00AF6537">
        <w:rPr>
          <w:rFonts w:ascii="Courier New" w:hAnsi="Courier New"/>
          <w:sz w:val="16"/>
          <w:lang w:eastAsia="en-GB"/>
        </w:rPr>
        <w:t xml:space="preserve"> (1..maxDRB))</w:t>
      </w:r>
      <w:r w:rsidRPr="00AF6537">
        <w:rPr>
          <w:rFonts w:ascii="Courier New" w:hAnsi="Courier New"/>
          <w:color w:val="993366"/>
          <w:sz w:val="16"/>
          <w:lang w:eastAsia="en-GB"/>
        </w:rPr>
        <w:t xml:space="preserve"> OF</w:t>
      </w:r>
      <w:r w:rsidRPr="00AF6537">
        <w:rPr>
          <w:rFonts w:ascii="Courier New" w:hAnsi="Courier New"/>
          <w:sz w:val="16"/>
          <w:lang w:eastAsia="en-GB"/>
        </w:rPr>
        <w:t xml:space="preserve"> DRB-ToAddMod</w:t>
      </w:r>
    </w:p>
    <w:p w14:paraId="5CD02A3D"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8F1403A"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6537">
        <w:rPr>
          <w:rFonts w:ascii="Courier New" w:hAnsi="Courier New"/>
          <w:sz w:val="16"/>
          <w:lang w:eastAsia="en-GB"/>
        </w:rPr>
        <w:t>DRB-</w:t>
      </w:r>
      <w:proofErr w:type="gramStart"/>
      <w:r w:rsidRPr="00AF6537">
        <w:rPr>
          <w:rFonts w:ascii="Courier New" w:hAnsi="Courier New"/>
          <w:sz w:val="16"/>
          <w:lang w:eastAsia="en-GB"/>
        </w:rPr>
        <w:t>ToAddMod ::=</w:t>
      </w:r>
      <w:proofErr w:type="gramEnd"/>
      <w:r w:rsidRPr="00AF6537">
        <w:rPr>
          <w:rFonts w:ascii="Courier New" w:hAnsi="Courier New"/>
          <w:sz w:val="16"/>
          <w:lang w:eastAsia="en-GB"/>
        </w:rPr>
        <w:t xml:space="preserve">                        </w:t>
      </w:r>
      <w:r w:rsidRPr="00AF6537">
        <w:rPr>
          <w:rFonts w:ascii="Courier New" w:hAnsi="Courier New"/>
          <w:color w:val="993366"/>
          <w:sz w:val="16"/>
          <w:lang w:eastAsia="en-GB"/>
        </w:rPr>
        <w:t>SEQUENCE</w:t>
      </w:r>
      <w:r w:rsidRPr="00AF6537">
        <w:rPr>
          <w:rFonts w:ascii="Courier New" w:hAnsi="Courier New"/>
          <w:sz w:val="16"/>
          <w:lang w:eastAsia="en-GB"/>
        </w:rPr>
        <w:t xml:space="preserve"> {</w:t>
      </w:r>
    </w:p>
    <w:p w14:paraId="1A39B149"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6537">
        <w:rPr>
          <w:rFonts w:ascii="Courier New" w:hAnsi="Courier New"/>
          <w:sz w:val="16"/>
          <w:lang w:eastAsia="en-GB"/>
        </w:rPr>
        <w:t xml:space="preserve">    cnAssociation                           </w:t>
      </w:r>
      <w:r w:rsidRPr="00AF6537">
        <w:rPr>
          <w:rFonts w:ascii="Courier New" w:hAnsi="Courier New"/>
          <w:color w:val="993366"/>
          <w:sz w:val="16"/>
          <w:lang w:eastAsia="en-GB"/>
        </w:rPr>
        <w:t>CHOICE</w:t>
      </w:r>
      <w:r w:rsidRPr="00AF6537">
        <w:rPr>
          <w:rFonts w:ascii="Courier New" w:hAnsi="Courier New"/>
          <w:sz w:val="16"/>
          <w:lang w:eastAsia="en-GB"/>
        </w:rPr>
        <w:t xml:space="preserve"> {</w:t>
      </w:r>
    </w:p>
    <w:p w14:paraId="32530A8C"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6537">
        <w:rPr>
          <w:rFonts w:ascii="Courier New" w:hAnsi="Courier New"/>
          <w:sz w:val="16"/>
          <w:lang w:eastAsia="en-GB"/>
        </w:rPr>
        <w:t xml:space="preserve">        eps-BearerIdentity                      </w:t>
      </w:r>
      <w:r w:rsidRPr="00AF6537">
        <w:rPr>
          <w:rFonts w:ascii="Courier New" w:hAnsi="Courier New"/>
          <w:color w:val="993366"/>
          <w:sz w:val="16"/>
          <w:lang w:eastAsia="en-GB"/>
        </w:rPr>
        <w:t>INTEGER</w:t>
      </w:r>
      <w:r w:rsidRPr="00AF6537">
        <w:rPr>
          <w:rFonts w:ascii="Courier New" w:hAnsi="Courier New"/>
          <w:sz w:val="16"/>
          <w:lang w:eastAsia="en-GB"/>
        </w:rPr>
        <w:t xml:space="preserve"> (</w:t>
      </w:r>
      <w:proofErr w:type="gramStart"/>
      <w:r w:rsidRPr="00AF6537">
        <w:rPr>
          <w:rFonts w:ascii="Courier New" w:hAnsi="Courier New"/>
          <w:sz w:val="16"/>
          <w:lang w:eastAsia="en-GB"/>
        </w:rPr>
        <w:t>0..</w:t>
      </w:r>
      <w:proofErr w:type="gramEnd"/>
      <w:r w:rsidRPr="00AF6537">
        <w:rPr>
          <w:rFonts w:ascii="Courier New" w:hAnsi="Courier New"/>
          <w:sz w:val="16"/>
          <w:lang w:eastAsia="en-GB"/>
        </w:rPr>
        <w:t>15),</w:t>
      </w:r>
    </w:p>
    <w:p w14:paraId="36C86C36"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6537">
        <w:rPr>
          <w:rFonts w:ascii="Courier New" w:hAnsi="Courier New"/>
          <w:sz w:val="16"/>
          <w:lang w:eastAsia="en-GB"/>
        </w:rPr>
        <w:t xml:space="preserve">        sdap-Config                             SDAP-Config</w:t>
      </w:r>
    </w:p>
    <w:p w14:paraId="41EC14CE"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6537">
        <w:rPr>
          <w:rFonts w:ascii="Courier New" w:hAnsi="Courier New"/>
          <w:sz w:val="16"/>
          <w:lang w:eastAsia="en-GB"/>
        </w:rPr>
        <w:t xml:space="preserve">    </w:t>
      </w:r>
      <w:proofErr w:type="gramStart"/>
      <w:r w:rsidRPr="00AF6537">
        <w:rPr>
          <w:rFonts w:ascii="Courier New" w:hAnsi="Courier New"/>
          <w:sz w:val="16"/>
          <w:lang w:eastAsia="en-GB"/>
        </w:rPr>
        <w:t xml:space="preserve">}   </w:t>
      </w:r>
      <w:proofErr w:type="gramEnd"/>
      <w:r w:rsidRPr="00AF6537">
        <w:rPr>
          <w:rFonts w:ascii="Courier New" w:hAnsi="Courier New"/>
          <w:sz w:val="16"/>
          <w:lang w:eastAsia="en-GB"/>
        </w:rPr>
        <w:t xml:space="preserve">                                                                                            </w:t>
      </w:r>
      <w:r w:rsidRPr="00AF6537">
        <w:rPr>
          <w:rFonts w:ascii="Courier New" w:hAnsi="Courier New"/>
          <w:color w:val="993366"/>
          <w:sz w:val="16"/>
          <w:lang w:eastAsia="en-GB"/>
        </w:rPr>
        <w:t>OPTIONAL</w:t>
      </w:r>
      <w:r w:rsidRPr="00AF6537">
        <w:rPr>
          <w:rFonts w:ascii="Courier New" w:hAnsi="Courier New"/>
          <w:sz w:val="16"/>
          <w:lang w:eastAsia="en-GB"/>
        </w:rPr>
        <w:t xml:space="preserve">,   </w:t>
      </w:r>
      <w:r w:rsidRPr="00AF6537">
        <w:rPr>
          <w:rFonts w:ascii="Courier New" w:hAnsi="Courier New"/>
          <w:color w:val="808080"/>
          <w:sz w:val="16"/>
          <w:lang w:eastAsia="en-GB"/>
        </w:rPr>
        <w:t>-- Cond DRBSetup</w:t>
      </w:r>
    </w:p>
    <w:p w14:paraId="18E6FDBA"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6537">
        <w:rPr>
          <w:rFonts w:ascii="Courier New" w:hAnsi="Courier New"/>
          <w:sz w:val="16"/>
          <w:lang w:eastAsia="en-GB"/>
        </w:rPr>
        <w:t xml:space="preserve">    drb-Identity                            DRB-Identity,</w:t>
      </w:r>
    </w:p>
    <w:p w14:paraId="70A088B5"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6537">
        <w:rPr>
          <w:rFonts w:ascii="Courier New" w:hAnsi="Courier New"/>
          <w:sz w:val="16"/>
          <w:lang w:eastAsia="en-GB"/>
        </w:rPr>
        <w:t xml:space="preserve">    reestablishPDCP                         </w:t>
      </w:r>
      <w:proofErr w:type="gramStart"/>
      <w:r w:rsidRPr="00AF6537">
        <w:rPr>
          <w:rFonts w:ascii="Courier New" w:hAnsi="Courier New"/>
          <w:color w:val="993366"/>
          <w:sz w:val="16"/>
          <w:lang w:eastAsia="en-GB"/>
        </w:rPr>
        <w:t>ENUMERATED</w:t>
      </w:r>
      <w:r w:rsidRPr="00AF6537">
        <w:rPr>
          <w:rFonts w:ascii="Courier New" w:hAnsi="Courier New"/>
          <w:sz w:val="16"/>
          <w:lang w:eastAsia="en-GB"/>
        </w:rPr>
        <w:t>{</w:t>
      </w:r>
      <w:proofErr w:type="gramEnd"/>
      <w:r w:rsidRPr="00AF6537">
        <w:rPr>
          <w:rFonts w:ascii="Courier New" w:hAnsi="Courier New"/>
          <w:sz w:val="16"/>
          <w:lang w:eastAsia="en-GB"/>
        </w:rPr>
        <w:t xml:space="preserve">true}                                        </w:t>
      </w:r>
      <w:r w:rsidRPr="00AF6537">
        <w:rPr>
          <w:rFonts w:ascii="Courier New" w:hAnsi="Courier New"/>
          <w:color w:val="993366"/>
          <w:sz w:val="16"/>
          <w:lang w:eastAsia="en-GB"/>
        </w:rPr>
        <w:t>OPTIONAL</w:t>
      </w:r>
      <w:r w:rsidRPr="00AF6537">
        <w:rPr>
          <w:rFonts w:ascii="Courier New" w:hAnsi="Courier New"/>
          <w:sz w:val="16"/>
          <w:lang w:eastAsia="en-GB"/>
        </w:rPr>
        <w:t xml:space="preserve">,   </w:t>
      </w:r>
      <w:r w:rsidRPr="00AF6537">
        <w:rPr>
          <w:rFonts w:ascii="Courier New" w:hAnsi="Courier New"/>
          <w:color w:val="808080"/>
          <w:sz w:val="16"/>
          <w:lang w:eastAsia="en-GB"/>
        </w:rPr>
        <w:t>-- Need N</w:t>
      </w:r>
    </w:p>
    <w:p w14:paraId="59A9742D"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6537">
        <w:rPr>
          <w:rFonts w:ascii="Courier New" w:hAnsi="Courier New"/>
          <w:sz w:val="16"/>
          <w:lang w:eastAsia="en-GB"/>
        </w:rPr>
        <w:t xml:space="preserve">    recoverPDCP                             </w:t>
      </w:r>
      <w:proofErr w:type="gramStart"/>
      <w:r w:rsidRPr="00AF6537">
        <w:rPr>
          <w:rFonts w:ascii="Courier New" w:hAnsi="Courier New"/>
          <w:color w:val="993366"/>
          <w:sz w:val="16"/>
          <w:lang w:eastAsia="en-GB"/>
        </w:rPr>
        <w:t>ENUMERATED</w:t>
      </w:r>
      <w:r w:rsidRPr="00AF6537">
        <w:rPr>
          <w:rFonts w:ascii="Courier New" w:hAnsi="Courier New"/>
          <w:sz w:val="16"/>
          <w:lang w:eastAsia="en-GB"/>
        </w:rPr>
        <w:t>{</w:t>
      </w:r>
      <w:proofErr w:type="gramEnd"/>
      <w:r w:rsidRPr="00AF6537">
        <w:rPr>
          <w:rFonts w:ascii="Courier New" w:hAnsi="Courier New"/>
          <w:sz w:val="16"/>
          <w:lang w:eastAsia="en-GB"/>
        </w:rPr>
        <w:t xml:space="preserve">true}                                        </w:t>
      </w:r>
      <w:r w:rsidRPr="00AF6537">
        <w:rPr>
          <w:rFonts w:ascii="Courier New" w:hAnsi="Courier New"/>
          <w:color w:val="993366"/>
          <w:sz w:val="16"/>
          <w:lang w:eastAsia="en-GB"/>
        </w:rPr>
        <w:t>OPTIONAL</w:t>
      </w:r>
      <w:r w:rsidRPr="00AF6537">
        <w:rPr>
          <w:rFonts w:ascii="Courier New" w:hAnsi="Courier New"/>
          <w:sz w:val="16"/>
          <w:lang w:eastAsia="en-GB"/>
        </w:rPr>
        <w:t xml:space="preserve">,   </w:t>
      </w:r>
      <w:r w:rsidRPr="00AF6537">
        <w:rPr>
          <w:rFonts w:ascii="Courier New" w:hAnsi="Courier New"/>
          <w:color w:val="808080"/>
          <w:sz w:val="16"/>
          <w:lang w:eastAsia="en-GB"/>
        </w:rPr>
        <w:t>-- Need N</w:t>
      </w:r>
    </w:p>
    <w:p w14:paraId="54DAB5E4"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6537">
        <w:rPr>
          <w:rFonts w:ascii="Courier New" w:hAnsi="Courier New"/>
          <w:sz w:val="16"/>
          <w:lang w:eastAsia="en-GB"/>
        </w:rPr>
        <w:t xml:space="preserve">    pdcp-Config                             PDCP-Config                                             </w:t>
      </w:r>
      <w:proofErr w:type="gramStart"/>
      <w:r w:rsidRPr="00AF6537">
        <w:rPr>
          <w:rFonts w:ascii="Courier New" w:hAnsi="Courier New"/>
          <w:color w:val="993366"/>
          <w:sz w:val="16"/>
          <w:lang w:eastAsia="en-GB"/>
        </w:rPr>
        <w:t>OPTIONAL</w:t>
      </w:r>
      <w:r w:rsidRPr="00AF6537">
        <w:rPr>
          <w:rFonts w:ascii="Courier New" w:hAnsi="Courier New"/>
          <w:sz w:val="16"/>
          <w:lang w:eastAsia="en-GB"/>
        </w:rPr>
        <w:t xml:space="preserve">,   </w:t>
      </w:r>
      <w:proofErr w:type="gramEnd"/>
      <w:r w:rsidRPr="00AF6537">
        <w:rPr>
          <w:rFonts w:ascii="Courier New" w:hAnsi="Courier New"/>
          <w:color w:val="808080"/>
          <w:sz w:val="16"/>
          <w:lang w:eastAsia="en-GB"/>
        </w:rPr>
        <w:t>-- Cond PDCP</w:t>
      </w:r>
    </w:p>
    <w:p w14:paraId="6580D9F9"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6537">
        <w:rPr>
          <w:rFonts w:ascii="Courier New" w:hAnsi="Courier New"/>
          <w:sz w:val="16"/>
          <w:lang w:eastAsia="en-GB"/>
        </w:rPr>
        <w:t xml:space="preserve">    ...,</w:t>
      </w:r>
    </w:p>
    <w:p w14:paraId="1B36FFC0"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6537">
        <w:rPr>
          <w:rFonts w:ascii="Courier New" w:hAnsi="Courier New"/>
          <w:sz w:val="16"/>
          <w:lang w:eastAsia="en-GB"/>
        </w:rPr>
        <w:t xml:space="preserve">    [[</w:t>
      </w:r>
    </w:p>
    <w:p w14:paraId="27FE1782"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6537">
        <w:rPr>
          <w:rFonts w:ascii="Courier New" w:hAnsi="Courier New"/>
          <w:sz w:val="16"/>
          <w:lang w:eastAsia="en-GB"/>
        </w:rPr>
        <w:t xml:space="preserve">    daps-Config-r16                         </w:t>
      </w:r>
      <w:proofErr w:type="gramStart"/>
      <w:r w:rsidRPr="00AF6537">
        <w:rPr>
          <w:rFonts w:ascii="Courier New" w:hAnsi="Courier New"/>
          <w:color w:val="993366"/>
          <w:sz w:val="16"/>
          <w:lang w:eastAsia="en-GB"/>
        </w:rPr>
        <w:t>ENUMERATED</w:t>
      </w:r>
      <w:r w:rsidRPr="00AF6537">
        <w:rPr>
          <w:rFonts w:ascii="Courier New" w:hAnsi="Courier New"/>
          <w:sz w:val="16"/>
          <w:lang w:eastAsia="en-GB"/>
        </w:rPr>
        <w:t>{</w:t>
      </w:r>
      <w:proofErr w:type="gramEnd"/>
      <w:r w:rsidRPr="00AF6537">
        <w:rPr>
          <w:rFonts w:ascii="Courier New" w:hAnsi="Courier New"/>
          <w:sz w:val="16"/>
          <w:lang w:eastAsia="en-GB"/>
        </w:rPr>
        <w:t xml:space="preserve">true}                                        </w:t>
      </w:r>
      <w:r w:rsidRPr="00AF6537">
        <w:rPr>
          <w:rFonts w:ascii="Courier New" w:hAnsi="Courier New"/>
          <w:color w:val="993366"/>
          <w:sz w:val="16"/>
          <w:lang w:eastAsia="en-GB"/>
        </w:rPr>
        <w:t>OPTIONAL</w:t>
      </w:r>
      <w:r w:rsidRPr="00AF6537">
        <w:rPr>
          <w:rFonts w:ascii="Courier New" w:hAnsi="Courier New"/>
          <w:sz w:val="16"/>
          <w:lang w:eastAsia="en-GB"/>
        </w:rPr>
        <w:t xml:space="preserve">    </w:t>
      </w:r>
      <w:r w:rsidRPr="00AF6537">
        <w:rPr>
          <w:rFonts w:ascii="Courier New" w:hAnsi="Courier New"/>
          <w:color w:val="808080"/>
          <w:sz w:val="16"/>
          <w:lang w:eastAsia="en-GB"/>
        </w:rPr>
        <w:t>-- Cond DAPS</w:t>
      </w:r>
    </w:p>
    <w:p w14:paraId="59D896E3"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6537">
        <w:rPr>
          <w:rFonts w:ascii="Courier New" w:hAnsi="Courier New"/>
          <w:sz w:val="16"/>
          <w:lang w:eastAsia="en-GB"/>
        </w:rPr>
        <w:t xml:space="preserve">    ]],</w:t>
      </w:r>
    </w:p>
    <w:p w14:paraId="6521794D"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6537">
        <w:rPr>
          <w:rFonts w:ascii="Courier New" w:hAnsi="Courier New"/>
          <w:sz w:val="16"/>
          <w:lang w:eastAsia="en-GB"/>
        </w:rPr>
        <w:t xml:space="preserve">    [[</w:t>
      </w:r>
    </w:p>
    <w:p w14:paraId="50375BF5"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6537">
        <w:rPr>
          <w:rFonts w:ascii="Courier New" w:hAnsi="Courier New"/>
          <w:sz w:val="16"/>
          <w:lang w:eastAsia="en-GB"/>
        </w:rPr>
        <w:t xml:space="preserve">    n3c-BearerAssociated-r18                </w:t>
      </w:r>
      <w:proofErr w:type="gramStart"/>
      <w:r w:rsidRPr="00AF6537">
        <w:rPr>
          <w:rFonts w:ascii="Courier New" w:hAnsi="Courier New"/>
          <w:color w:val="993366"/>
          <w:sz w:val="16"/>
          <w:lang w:eastAsia="en-GB"/>
        </w:rPr>
        <w:t>ENUMERATED</w:t>
      </w:r>
      <w:r w:rsidRPr="00AF6537">
        <w:rPr>
          <w:rFonts w:ascii="Courier New" w:hAnsi="Courier New"/>
          <w:sz w:val="16"/>
          <w:lang w:eastAsia="en-GB"/>
        </w:rPr>
        <w:t>{</w:t>
      </w:r>
      <w:proofErr w:type="gramEnd"/>
      <w:r w:rsidRPr="00AF6537">
        <w:rPr>
          <w:rFonts w:ascii="Courier New" w:hAnsi="Courier New"/>
          <w:sz w:val="16"/>
          <w:lang w:eastAsia="en-GB"/>
        </w:rPr>
        <w:t xml:space="preserve">true}                                        </w:t>
      </w:r>
      <w:r w:rsidRPr="00AF6537">
        <w:rPr>
          <w:rFonts w:ascii="Courier New" w:hAnsi="Courier New"/>
          <w:color w:val="993366"/>
          <w:sz w:val="16"/>
          <w:lang w:eastAsia="en-GB"/>
        </w:rPr>
        <w:t>OPTIONAL</w:t>
      </w:r>
      <w:r w:rsidRPr="00AF6537">
        <w:rPr>
          <w:rFonts w:ascii="Courier New" w:hAnsi="Courier New"/>
          <w:sz w:val="16"/>
          <w:lang w:eastAsia="en-GB"/>
        </w:rPr>
        <w:t xml:space="preserve">    </w:t>
      </w:r>
      <w:r w:rsidRPr="00AF6537">
        <w:rPr>
          <w:rFonts w:ascii="Courier New" w:hAnsi="Courier New"/>
          <w:color w:val="808080"/>
          <w:sz w:val="16"/>
          <w:lang w:eastAsia="en-GB"/>
        </w:rPr>
        <w:t>-- Cond N3C MP</w:t>
      </w:r>
    </w:p>
    <w:p w14:paraId="76CFAFCD"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6537">
        <w:rPr>
          <w:rFonts w:ascii="Courier New" w:hAnsi="Courier New"/>
          <w:sz w:val="16"/>
          <w:lang w:eastAsia="en-GB"/>
        </w:rPr>
        <w:t xml:space="preserve">    ]]</w:t>
      </w:r>
    </w:p>
    <w:p w14:paraId="18983799"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6537">
        <w:rPr>
          <w:rFonts w:ascii="Courier New" w:hAnsi="Courier New"/>
          <w:sz w:val="16"/>
          <w:lang w:eastAsia="en-GB"/>
        </w:rPr>
        <w:t>}</w:t>
      </w:r>
    </w:p>
    <w:p w14:paraId="2299A042"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6537">
        <w:rPr>
          <w:rFonts w:ascii="Courier New" w:hAnsi="Courier New"/>
          <w:sz w:val="16"/>
          <w:lang w:eastAsia="en-GB"/>
        </w:rPr>
        <w:t>DRB-</w:t>
      </w:r>
      <w:proofErr w:type="gramStart"/>
      <w:r w:rsidRPr="00AF6537">
        <w:rPr>
          <w:rFonts w:ascii="Courier New" w:hAnsi="Courier New"/>
          <w:sz w:val="16"/>
          <w:lang w:eastAsia="en-GB"/>
        </w:rPr>
        <w:t>ToReleaseList ::=</w:t>
      </w:r>
      <w:proofErr w:type="gramEnd"/>
      <w:r w:rsidRPr="00AF6537">
        <w:rPr>
          <w:rFonts w:ascii="Courier New" w:hAnsi="Courier New"/>
          <w:sz w:val="16"/>
          <w:lang w:eastAsia="en-GB"/>
        </w:rPr>
        <w:t xml:space="preserve">                   </w:t>
      </w:r>
      <w:r w:rsidRPr="00AF6537">
        <w:rPr>
          <w:rFonts w:ascii="Courier New" w:hAnsi="Courier New"/>
          <w:color w:val="993366"/>
          <w:sz w:val="16"/>
          <w:lang w:eastAsia="en-GB"/>
        </w:rPr>
        <w:t>SEQUENCE</w:t>
      </w:r>
      <w:r w:rsidRPr="00AF6537">
        <w:rPr>
          <w:rFonts w:ascii="Courier New" w:hAnsi="Courier New"/>
          <w:sz w:val="16"/>
          <w:lang w:eastAsia="en-GB"/>
        </w:rPr>
        <w:t xml:space="preserve"> (</w:t>
      </w:r>
      <w:r w:rsidRPr="00AF6537">
        <w:rPr>
          <w:rFonts w:ascii="Courier New" w:hAnsi="Courier New"/>
          <w:color w:val="993366"/>
          <w:sz w:val="16"/>
          <w:lang w:eastAsia="en-GB"/>
        </w:rPr>
        <w:t>SIZE</w:t>
      </w:r>
      <w:r w:rsidRPr="00AF6537">
        <w:rPr>
          <w:rFonts w:ascii="Courier New" w:hAnsi="Courier New"/>
          <w:sz w:val="16"/>
          <w:lang w:eastAsia="en-GB"/>
        </w:rPr>
        <w:t xml:space="preserve"> (1..maxDRB))</w:t>
      </w:r>
      <w:r w:rsidRPr="00AF6537">
        <w:rPr>
          <w:rFonts w:ascii="Courier New" w:hAnsi="Courier New"/>
          <w:color w:val="993366"/>
          <w:sz w:val="16"/>
          <w:lang w:eastAsia="en-GB"/>
        </w:rPr>
        <w:t xml:space="preserve"> OF</w:t>
      </w:r>
      <w:r w:rsidRPr="00AF6537">
        <w:rPr>
          <w:rFonts w:ascii="Courier New" w:hAnsi="Courier New"/>
          <w:sz w:val="16"/>
          <w:lang w:eastAsia="en-GB"/>
        </w:rPr>
        <w:t xml:space="preserve"> DRB-Identity</w:t>
      </w:r>
    </w:p>
    <w:p w14:paraId="7AA5B5E0"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23F5187"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gramStart"/>
      <w:r w:rsidRPr="00AF6537">
        <w:rPr>
          <w:rFonts w:ascii="Courier New" w:hAnsi="Courier New"/>
          <w:sz w:val="16"/>
          <w:lang w:eastAsia="en-GB"/>
        </w:rPr>
        <w:t>SecurityConfig ::=</w:t>
      </w:r>
      <w:proofErr w:type="gramEnd"/>
      <w:r w:rsidRPr="00AF6537">
        <w:rPr>
          <w:rFonts w:ascii="Courier New" w:hAnsi="Courier New"/>
          <w:sz w:val="16"/>
          <w:lang w:eastAsia="en-GB"/>
        </w:rPr>
        <w:t xml:space="preserve">                      </w:t>
      </w:r>
      <w:r w:rsidRPr="00AF6537">
        <w:rPr>
          <w:rFonts w:ascii="Courier New" w:hAnsi="Courier New"/>
          <w:color w:val="993366"/>
          <w:sz w:val="16"/>
          <w:lang w:eastAsia="en-GB"/>
        </w:rPr>
        <w:t>SEQUENCE</w:t>
      </w:r>
      <w:r w:rsidRPr="00AF6537">
        <w:rPr>
          <w:rFonts w:ascii="Courier New" w:hAnsi="Courier New"/>
          <w:sz w:val="16"/>
          <w:lang w:eastAsia="en-GB"/>
        </w:rPr>
        <w:t xml:space="preserve"> {</w:t>
      </w:r>
    </w:p>
    <w:p w14:paraId="12278B53"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6537">
        <w:rPr>
          <w:rFonts w:ascii="Courier New" w:hAnsi="Courier New"/>
          <w:sz w:val="16"/>
          <w:lang w:eastAsia="en-GB"/>
        </w:rPr>
        <w:t xml:space="preserve">    securityAlgorithmConfig                 SecurityAlgorithmConfig                                 </w:t>
      </w:r>
      <w:proofErr w:type="gramStart"/>
      <w:r w:rsidRPr="00AF6537">
        <w:rPr>
          <w:rFonts w:ascii="Courier New" w:hAnsi="Courier New"/>
          <w:color w:val="993366"/>
          <w:sz w:val="16"/>
          <w:lang w:eastAsia="en-GB"/>
        </w:rPr>
        <w:t>OPTIONAL</w:t>
      </w:r>
      <w:r w:rsidRPr="00AF6537">
        <w:rPr>
          <w:rFonts w:ascii="Courier New" w:hAnsi="Courier New"/>
          <w:sz w:val="16"/>
          <w:lang w:eastAsia="en-GB"/>
        </w:rPr>
        <w:t xml:space="preserve">,   </w:t>
      </w:r>
      <w:proofErr w:type="gramEnd"/>
      <w:r w:rsidRPr="00AF6537">
        <w:rPr>
          <w:rFonts w:ascii="Courier New" w:hAnsi="Courier New"/>
          <w:color w:val="808080"/>
          <w:sz w:val="16"/>
          <w:lang w:eastAsia="en-GB"/>
        </w:rPr>
        <w:t>-- Cond RBTermChange1</w:t>
      </w:r>
    </w:p>
    <w:p w14:paraId="1218BC7B"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6537">
        <w:rPr>
          <w:rFonts w:ascii="Courier New" w:hAnsi="Courier New"/>
          <w:sz w:val="16"/>
          <w:lang w:eastAsia="en-GB"/>
        </w:rPr>
        <w:t xml:space="preserve">    keyToUse                                </w:t>
      </w:r>
      <w:proofErr w:type="gramStart"/>
      <w:r w:rsidRPr="00AF6537">
        <w:rPr>
          <w:rFonts w:ascii="Courier New" w:hAnsi="Courier New"/>
          <w:color w:val="993366"/>
          <w:sz w:val="16"/>
          <w:lang w:eastAsia="en-GB"/>
        </w:rPr>
        <w:t>ENUMERATED</w:t>
      </w:r>
      <w:r w:rsidRPr="00AF6537">
        <w:rPr>
          <w:rFonts w:ascii="Courier New" w:hAnsi="Courier New"/>
          <w:sz w:val="16"/>
          <w:lang w:eastAsia="en-GB"/>
        </w:rPr>
        <w:t>{</w:t>
      </w:r>
      <w:proofErr w:type="gramEnd"/>
      <w:r w:rsidRPr="00AF6537">
        <w:rPr>
          <w:rFonts w:ascii="Courier New" w:hAnsi="Courier New"/>
          <w:sz w:val="16"/>
          <w:lang w:eastAsia="en-GB"/>
        </w:rPr>
        <w:t xml:space="preserve">master, secondary}                           </w:t>
      </w:r>
      <w:r w:rsidRPr="00AF6537">
        <w:rPr>
          <w:rFonts w:ascii="Courier New" w:hAnsi="Courier New"/>
          <w:color w:val="993366"/>
          <w:sz w:val="16"/>
          <w:lang w:eastAsia="en-GB"/>
        </w:rPr>
        <w:t>OPTIONAL</w:t>
      </w:r>
      <w:r w:rsidRPr="00AF6537">
        <w:rPr>
          <w:rFonts w:ascii="Courier New" w:hAnsi="Courier New"/>
          <w:sz w:val="16"/>
          <w:lang w:eastAsia="en-GB"/>
        </w:rPr>
        <w:t xml:space="preserve">,   </w:t>
      </w:r>
      <w:r w:rsidRPr="00AF6537">
        <w:rPr>
          <w:rFonts w:ascii="Courier New" w:hAnsi="Courier New"/>
          <w:color w:val="808080"/>
          <w:sz w:val="16"/>
          <w:lang w:eastAsia="en-GB"/>
        </w:rPr>
        <w:t>-- Cond RBTermChange</w:t>
      </w:r>
    </w:p>
    <w:p w14:paraId="5A037F8B"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6537">
        <w:rPr>
          <w:rFonts w:ascii="Courier New" w:hAnsi="Courier New"/>
          <w:sz w:val="16"/>
          <w:lang w:eastAsia="en-GB"/>
        </w:rPr>
        <w:t xml:space="preserve">    ...</w:t>
      </w:r>
    </w:p>
    <w:p w14:paraId="5340CE90"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6537">
        <w:rPr>
          <w:rFonts w:ascii="Courier New" w:hAnsi="Courier New"/>
          <w:sz w:val="16"/>
          <w:lang w:eastAsia="en-GB"/>
        </w:rPr>
        <w:t>}</w:t>
      </w:r>
    </w:p>
    <w:p w14:paraId="784146B2"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B421970"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6537">
        <w:rPr>
          <w:rFonts w:ascii="Courier New" w:hAnsi="Courier New"/>
          <w:sz w:val="16"/>
          <w:lang w:eastAsia="en-GB"/>
        </w:rPr>
        <w:t>MRB-ToAddModList-r</w:t>
      </w:r>
      <w:proofErr w:type="gramStart"/>
      <w:r w:rsidRPr="00AF6537">
        <w:rPr>
          <w:rFonts w:ascii="Courier New" w:hAnsi="Courier New"/>
          <w:sz w:val="16"/>
          <w:lang w:eastAsia="en-GB"/>
        </w:rPr>
        <w:t>17 ::=</w:t>
      </w:r>
      <w:proofErr w:type="gramEnd"/>
      <w:r w:rsidRPr="00AF6537">
        <w:rPr>
          <w:rFonts w:ascii="Courier New" w:hAnsi="Courier New"/>
          <w:sz w:val="16"/>
          <w:lang w:eastAsia="en-GB"/>
        </w:rPr>
        <w:t xml:space="preserve">                </w:t>
      </w:r>
      <w:r w:rsidRPr="00AF6537">
        <w:rPr>
          <w:rFonts w:ascii="Courier New" w:hAnsi="Courier New"/>
          <w:color w:val="993366"/>
          <w:sz w:val="16"/>
          <w:lang w:eastAsia="en-GB"/>
        </w:rPr>
        <w:t>SEQUENCE</w:t>
      </w:r>
      <w:r w:rsidRPr="00AF6537">
        <w:rPr>
          <w:rFonts w:ascii="Courier New" w:hAnsi="Courier New"/>
          <w:sz w:val="16"/>
          <w:lang w:eastAsia="en-GB"/>
        </w:rPr>
        <w:t xml:space="preserve"> (</w:t>
      </w:r>
      <w:r w:rsidRPr="00AF6537">
        <w:rPr>
          <w:rFonts w:ascii="Courier New" w:hAnsi="Courier New"/>
          <w:color w:val="993366"/>
          <w:sz w:val="16"/>
          <w:lang w:eastAsia="en-GB"/>
        </w:rPr>
        <w:t>SIZE</w:t>
      </w:r>
      <w:r w:rsidRPr="00AF6537">
        <w:rPr>
          <w:rFonts w:ascii="Courier New" w:hAnsi="Courier New"/>
          <w:sz w:val="16"/>
          <w:lang w:eastAsia="en-GB"/>
        </w:rPr>
        <w:t xml:space="preserve"> (1..maxMRB-r17))</w:t>
      </w:r>
      <w:r w:rsidRPr="00AF6537">
        <w:rPr>
          <w:rFonts w:ascii="Courier New" w:hAnsi="Courier New"/>
          <w:color w:val="993366"/>
          <w:sz w:val="16"/>
          <w:lang w:eastAsia="en-GB"/>
        </w:rPr>
        <w:t xml:space="preserve"> OF</w:t>
      </w:r>
      <w:r w:rsidRPr="00AF6537">
        <w:rPr>
          <w:rFonts w:ascii="Courier New" w:hAnsi="Courier New"/>
          <w:sz w:val="16"/>
          <w:lang w:eastAsia="en-GB"/>
        </w:rPr>
        <w:t xml:space="preserve"> MRB-ToAddMod-r17</w:t>
      </w:r>
    </w:p>
    <w:p w14:paraId="31D6EAC7"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CF9AF55"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6537">
        <w:rPr>
          <w:rFonts w:ascii="Courier New" w:hAnsi="Courier New"/>
          <w:sz w:val="16"/>
          <w:lang w:eastAsia="en-GB"/>
        </w:rPr>
        <w:t>MRB-ToAddMod-r</w:t>
      </w:r>
      <w:proofErr w:type="gramStart"/>
      <w:r w:rsidRPr="00AF6537">
        <w:rPr>
          <w:rFonts w:ascii="Courier New" w:hAnsi="Courier New"/>
          <w:sz w:val="16"/>
          <w:lang w:eastAsia="en-GB"/>
        </w:rPr>
        <w:t>17 ::=</w:t>
      </w:r>
      <w:proofErr w:type="gramEnd"/>
      <w:r w:rsidRPr="00AF6537">
        <w:rPr>
          <w:rFonts w:ascii="Courier New" w:hAnsi="Courier New"/>
          <w:sz w:val="16"/>
          <w:lang w:eastAsia="en-GB"/>
        </w:rPr>
        <w:t xml:space="preserve">                    </w:t>
      </w:r>
      <w:r w:rsidRPr="00AF6537">
        <w:rPr>
          <w:rFonts w:ascii="Courier New" w:hAnsi="Courier New"/>
          <w:color w:val="993366"/>
          <w:sz w:val="16"/>
          <w:lang w:eastAsia="en-GB"/>
        </w:rPr>
        <w:t>SEQUENCE</w:t>
      </w:r>
      <w:r w:rsidRPr="00AF6537">
        <w:rPr>
          <w:rFonts w:ascii="Courier New" w:hAnsi="Courier New"/>
          <w:sz w:val="16"/>
          <w:lang w:eastAsia="en-GB"/>
        </w:rPr>
        <w:t xml:space="preserve"> {</w:t>
      </w:r>
    </w:p>
    <w:p w14:paraId="31C81DF5"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6537">
        <w:rPr>
          <w:rFonts w:ascii="Courier New" w:hAnsi="Courier New"/>
          <w:sz w:val="16"/>
          <w:lang w:eastAsia="en-GB"/>
        </w:rPr>
        <w:t xml:space="preserve">    mbs-SessionId-r17                       TMGI-r17                                                </w:t>
      </w:r>
      <w:proofErr w:type="gramStart"/>
      <w:r w:rsidRPr="00AF6537">
        <w:rPr>
          <w:rFonts w:ascii="Courier New" w:hAnsi="Courier New"/>
          <w:color w:val="993366"/>
          <w:sz w:val="16"/>
          <w:lang w:eastAsia="en-GB"/>
        </w:rPr>
        <w:t>OPTIONAL</w:t>
      </w:r>
      <w:r w:rsidRPr="00AF6537">
        <w:rPr>
          <w:rFonts w:ascii="Courier New" w:hAnsi="Courier New"/>
          <w:sz w:val="16"/>
          <w:lang w:eastAsia="en-GB"/>
        </w:rPr>
        <w:t xml:space="preserve">,   </w:t>
      </w:r>
      <w:proofErr w:type="gramEnd"/>
      <w:r w:rsidRPr="00AF6537">
        <w:rPr>
          <w:rFonts w:ascii="Courier New" w:hAnsi="Courier New"/>
          <w:color w:val="808080"/>
          <w:sz w:val="16"/>
          <w:lang w:eastAsia="en-GB"/>
        </w:rPr>
        <w:t>-- Cond MRBSetup</w:t>
      </w:r>
    </w:p>
    <w:p w14:paraId="6531FDD1"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6537">
        <w:rPr>
          <w:rFonts w:ascii="Courier New" w:hAnsi="Courier New"/>
          <w:sz w:val="16"/>
          <w:lang w:eastAsia="en-GB"/>
        </w:rPr>
        <w:t xml:space="preserve">    mrb-Identity-r17                        MRB-Identity-r17,</w:t>
      </w:r>
    </w:p>
    <w:p w14:paraId="49E33582"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6537">
        <w:rPr>
          <w:rFonts w:ascii="Courier New" w:hAnsi="Courier New"/>
          <w:sz w:val="16"/>
          <w:lang w:eastAsia="en-GB"/>
        </w:rPr>
        <w:t xml:space="preserve">    mrb-IdentityNew-r17                     MRB-Identity-r17                                        </w:t>
      </w:r>
      <w:proofErr w:type="gramStart"/>
      <w:r w:rsidRPr="00AF6537">
        <w:rPr>
          <w:rFonts w:ascii="Courier New" w:hAnsi="Courier New"/>
          <w:color w:val="993366"/>
          <w:sz w:val="16"/>
          <w:lang w:eastAsia="en-GB"/>
        </w:rPr>
        <w:t>OPTIONAL</w:t>
      </w:r>
      <w:r w:rsidRPr="00AF6537">
        <w:rPr>
          <w:rFonts w:ascii="Courier New" w:hAnsi="Courier New"/>
          <w:sz w:val="16"/>
          <w:lang w:eastAsia="en-GB"/>
        </w:rPr>
        <w:t xml:space="preserve">,   </w:t>
      </w:r>
      <w:proofErr w:type="gramEnd"/>
      <w:r w:rsidRPr="00AF6537">
        <w:rPr>
          <w:rFonts w:ascii="Courier New" w:hAnsi="Courier New"/>
          <w:color w:val="808080"/>
          <w:sz w:val="16"/>
          <w:lang w:eastAsia="en-GB"/>
        </w:rPr>
        <w:t>-- Need N</w:t>
      </w:r>
    </w:p>
    <w:p w14:paraId="2C889C5C"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6537">
        <w:rPr>
          <w:rFonts w:ascii="Courier New" w:hAnsi="Courier New"/>
          <w:sz w:val="16"/>
          <w:lang w:eastAsia="en-GB"/>
        </w:rPr>
        <w:t xml:space="preserve">    reestablishPDCP-r17                     </w:t>
      </w:r>
      <w:proofErr w:type="gramStart"/>
      <w:r w:rsidRPr="00AF6537">
        <w:rPr>
          <w:rFonts w:ascii="Courier New" w:hAnsi="Courier New"/>
          <w:color w:val="993366"/>
          <w:sz w:val="16"/>
          <w:lang w:eastAsia="en-GB"/>
        </w:rPr>
        <w:t>ENUMERATED</w:t>
      </w:r>
      <w:r w:rsidRPr="00AF6537">
        <w:rPr>
          <w:rFonts w:ascii="Courier New" w:hAnsi="Courier New"/>
          <w:sz w:val="16"/>
          <w:lang w:eastAsia="en-GB"/>
        </w:rPr>
        <w:t>{</w:t>
      </w:r>
      <w:proofErr w:type="gramEnd"/>
      <w:r w:rsidRPr="00AF6537">
        <w:rPr>
          <w:rFonts w:ascii="Courier New" w:hAnsi="Courier New"/>
          <w:sz w:val="16"/>
          <w:lang w:eastAsia="en-GB"/>
        </w:rPr>
        <w:t xml:space="preserve">true}                                        </w:t>
      </w:r>
      <w:r w:rsidRPr="00AF6537">
        <w:rPr>
          <w:rFonts w:ascii="Courier New" w:hAnsi="Courier New"/>
          <w:color w:val="993366"/>
          <w:sz w:val="16"/>
          <w:lang w:eastAsia="en-GB"/>
        </w:rPr>
        <w:t>OPTIONAL</w:t>
      </w:r>
      <w:r w:rsidRPr="00AF6537">
        <w:rPr>
          <w:rFonts w:ascii="Courier New" w:hAnsi="Courier New"/>
          <w:sz w:val="16"/>
          <w:lang w:eastAsia="en-GB"/>
        </w:rPr>
        <w:t xml:space="preserve">,   </w:t>
      </w:r>
      <w:r w:rsidRPr="00AF6537">
        <w:rPr>
          <w:rFonts w:ascii="Courier New" w:hAnsi="Courier New"/>
          <w:color w:val="808080"/>
          <w:sz w:val="16"/>
          <w:lang w:eastAsia="en-GB"/>
        </w:rPr>
        <w:t>-- Need N</w:t>
      </w:r>
    </w:p>
    <w:p w14:paraId="0FE350FD"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6537">
        <w:rPr>
          <w:rFonts w:ascii="Courier New" w:hAnsi="Courier New"/>
          <w:sz w:val="16"/>
          <w:lang w:eastAsia="en-GB"/>
        </w:rPr>
        <w:t xml:space="preserve">    recoverPDCP-r17                         </w:t>
      </w:r>
      <w:proofErr w:type="gramStart"/>
      <w:r w:rsidRPr="00AF6537">
        <w:rPr>
          <w:rFonts w:ascii="Courier New" w:hAnsi="Courier New"/>
          <w:color w:val="993366"/>
          <w:sz w:val="16"/>
          <w:lang w:eastAsia="en-GB"/>
        </w:rPr>
        <w:t>ENUMERATED</w:t>
      </w:r>
      <w:r w:rsidRPr="00AF6537">
        <w:rPr>
          <w:rFonts w:ascii="Courier New" w:hAnsi="Courier New"/>
          <w:sz w:val="16"/>
          <w:lang w:eastAsia="en-GB"/>
        </w:rPr>
        <w:t>{</w:t>
      </w:r>
      <w:proofErr w:type="gramEnd"/>
      <w:r w:rsidRPr="00AF6537">
        <w:rPr>
          <w:rFonts w:ascii="Courier New" w:hAnsi="Courier New"/>
          <w:sz w:val="16"/>
          <w:lang w:eastAsia="en-GB"/>
        </w:rPr>
        <w:t xml:space="preserve">true}                                        </w:t>
      </w:r>
      <w:r w:rsidRPr="00AF6537">
        <w:rPr>
          <w:rFonts w:ascii="Courier New" w:hAnsi="Courier New"/>
          <w:color w:val="993366"/>
          <w:sz w:val="16"/>
          <w:lang w:eastAsia="en-GB"/>
        </w:rPr>
        <w:t>OPTIONAL</w:t>
      </w:r>
      <w:r w:rsidRPr="00AF6537">
        <w:rPr>
          <w:rFonts w:ascii="Courier New" w:hAnsi="Courier New"/>
          <w:sz w:val="16"/>
          <w:lang w:eastAsia="en-GB"/>
        </w:rPr>
        <w:t xml:space="preserve">,   </w:t>
      </w:r>
      <w:r w:rsidRPr="00AF6537">
        <w:rPr>
          <w:rFonts w:ascii="Courier New" w:hAnsi="Courier New"/>
          <w:color w:val="808080"/>
          <w:sz w:val="16"/>
          <w:lang w:eastAsia="en-GB"/>
        </w:rPr>
        <w:t>-- Need N</w:t>
      </w:r>
    </w:p>
    <w:p w14:paraId="1EA6AC0A"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6537">
        <w:rPr>
          <w:rFonts w:ascii="Courier New" w:hAnsi="Courier New"/>
          <w:sz w:val="16"/>
          <w:lang w:eastAsia="en-GB"/>
        </w:rPr>
        <w:t xml:space="preserve">    pdcp-Config-r17                         PDCP-Config                                             </w:t>
      </w:r>
      <w:proofErr w:type="gramStart"/>
      <w:r w:rsidRPr="00AF6537">
        <w:rPr>
          <w:rFonts w:ascii="Courier New" w:hAnsi="Courier New"/>
          <w:color w:val="993366"/>
          <w:sz w:val="16"/>
          <w:lang w:eastAsia="en-GB"/>
        </w:rPr>
        <w:t>OPTIONAL</w:t>
      </w:r>
      <w:r w:rsidRPr="00AF6537">
        <w:rPr>
          <w:rFonts w:ascii="Courier New" w:hAnsi="Courier New"/>
          <w:sz w:val="16"/>
          <w:lang w:eastAsia="en-GB"/>
        </w:rPr>
        <w:t xml:space="preserve">,   </w:t>
      </w:r>
      <w:proofErr w:type="gramEnd"/>
      <w:r w:rsidRPr="00AF6537">
        <w:rPr>
          <w:rFonts w:ascii="Courier New" w:hAnsi="Courier New"/>
          <w:color w:val="808080"/>
          <w:sz w:val="16"/>
          <w:lang w:eastAsia="en-GB"/>
        </w:rPr>
        <w:t>-- Cond PDCP</w:t>
      </w:r>
    </w:p>
    <w:p w14:paraId="7B22C2F6"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6537">
        <w:rPr>
          <w:rFonts w:ascii="Courier New" w:hAnsi="Courier New"/>
          <w:sz w:val="16"/>
          <w:lang w:eastAsia="en-GB"/>
        </w:rPr>
        <w:t xml:space="preserve">    ...</w:t>
      </w:r>
    </w:p>
    <w:p w14:paraId="7F9E5492"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6537">
        <w:rPr>
          <w:rFonts w:ascii="Courier New" w:hAnsi="Courier New"/>
          <w:sz w:val="16"/>
          <w:lang w:eastAsia="en-GB"/>
        </w:rPr>
        <w:t>}</w:t>
      </w:r>
    </w:p>
    <w:p w14:paraId="781F52F5"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4BE6CD3"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6537">
        <w:rPr>
          <w:rFonts w:ascii="Courier New" w:hAnsi="Courier New"/>
          <w:sz w:val="16"/>
          <w:lang w:eastAsia="en-GB"/>
        </w:rPr>
        <w:t>MRB-ToReleaseList-r</w:t>
      </w:r>
      <w:proofErr w:type="gramStart"/>
      <w:r w:rsidRPr="00AF6537">
        <w:rPr>
          <w:rFonts w:ascii="Courier New" w:hAnsi="Courier New"/>
          <w:sz w:val="16"/>
          <w:lang w:eastAsia="en-GB"/>
        </w:rPr>
        <w:t>17 ::=</w:t>
      </w:r>
      <w:proofErr w:type="gramEnd"/>
      <w:r w:rsidRPr="00AF6537">
        <w:rPr>
          <w:rFonts w:ascii="Courier New" w:hAnsi="Courier New"/>
          <w:sz w:val="16"/>
          <w:lang w:eastAsia="en-GB"/>
        </w:rPr>
        <w:t xml:space="preserve">               </w:t>
      </w:r>
      <w:r w:rsidRPr="00AF6537">
        <w:rPr>
          <w:rFonts w:ascii="Courier New" w:hAnsi="Courier New"/>
          <w:color w:val="993366"/>
          <w:sz w:val="16"/>
          <w:lang w:eastAsia="en-GB"/>
        </w:rPr>
        <w:t>SEQUENCE</w:t>
      </w:r>
      <w:r w:rsidRPr="00AF6537">
        <w:rPr>
          <w:rFonts w:ascii="Courier New" w:hAnsi="Courier New"/>
          <w:sz w:val="16"/>
          <w:lang w:eastAsia="en-GB"/>
        </w:rPr>
        <w:t xml:space="preserve"> (</w:t>
      </w:r>
      <w:r w:rsidRPr="00AF6537">
        <w:rPr>
          <w:rFonts w:ascii="Courier New" w:hAnsi="Courier New"/>
          <w:color w:val="993366"/>
          <w:sz w:val="16"/>
          <w:lang w:eastAsia="en-GB"/>
        </w:rPr>
        <w:t>SIZE</w:t>
      </w:r>
      <w:r w:rsidRPr="00AF6537">
        <w:rPr>
          <w:rFonts w:ascii="Courier New" w:hAnsi="Courier New"/>
          <w:sz w:val="16"/>
          <w:lang w:eastAsia="en-GB"/>
        </w:rPr>
        <w:t xml:space="preserve"> (1..maxMRB-r17))</w:t>
      </w:r>
      <w:r w:rsidRPr="00AF6537">
        <w:rPr>
          <w:rFonts w:ascii="Courier New" w:hAnsi="Courier New"/>
          <w:color w:val="993366"/>
          <w:sz w:val="16"/>
          <w:lang w:eastAsia="en-GB"/>
        </w:rPr>
        <w:t xml:space="preserve"> OF</w:t>
      </w:r>
      <w:r w:rsidRPr="00AF6537">
        <w:rPr>
          <w:rFonts w:ascii="Courier New" w:hAnsi="Courier New"/>
          <w:sz w:val="16"/>
          <w:lang w:eastAsia="en-GB"/>
        </w:rPr>
        <w:t xml:space="preserve"> MRB-Identity-r17</w:t>
      </w:r>
    </w:p>
    <w:p w14:paraId="7861C32D"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9897E19"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6537">
        <w:rPr>
          <w:rFonts w:ascii="Courier New" w:hAnsi="Courier New"/>
          <w:color w:val="808080"/>
          <w:sz w:val="16"/>
          <w:lang w:eastAsia="en-GB"/>
        </w:rPr>
        <w:t>-- TAG-RADIOBEARERCONFIG-STOP</w:t>
      </w:r>
    </w:p>
    <w:p w14:paraId="0AB75C87" w14:textId="77777777" w:rsidR="00AF6537" w:rsidRPr="00AF6537" w:rsidRDefault="00AF6537" w:rsidP="00AF6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6537">
        <w:rPr>
          <w:rFonts w:ascii="Courier New" w:hAnsi="Courier New"/>
          <w:color w:val="808080"/>
          <w:sz w:val="16"/>
          <w:lang w:eastAsia="en-GB"/>
        </w:rPr>
        <w:t>-- ASN1STOP</w:t>
      </w:r>
    </w:p>
    <w:p w14:paraId="2ED3063C" w14:textId="06A67D08" w:rsidR="00C8693B" w:rsidRDefault="00C8693B" w:rsidP="00C8693B">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55CC" w:rsidRPr="00F455CC" w14:paraId="4A758D28" w14:textId="77777777" w:rsidTr="00D923DA">
        <w:tc>
          <w:tcPr>
            <w:tcW w:w="14173" w:type="dxa"/>
            <w:tcBorders>
              <w:top w:val="single" w:sz="4" w:space="0" w:color="auto"/>
              <w:left w:val="single" w:sz="4" w:space="0" w:color="auto"/>
              <w:bottom w:val="single" w:sz="4" w:space="0" w:color="auto"/>
              <w:right w:val="single" w:sz="4" w:space="0" w:color="auto"/>
            </w:tcBorders>
            <w:hideMark/>
          </w:tcPr>
          <w:p w14:paraId="15110EE8" w14:textId="77777777" w:rsidR="00F455CC" w:rsidRPr="00F455CC" w:rsidRDefault="00F455CC" w:rsidP="00F455CC">
            <w:pPr>
              <w:keepNext/>
              <w:keepLines/>
              <w:spacing w:after="0"/>
              <w:jc w:val="center"/>
              <w:rPr>
                <w:rFonts w:ascii="Arial" w:eastAsia="SimSun" w:hAnsi="Arial"/>
                <w:b/>
                <w:sz w:val="18"/>
                <w:szCs w:val="22"/>
                <w:lang w:eastAsia="sv-SE"/>
              </w:rPr>
            </w:pPr>
            <w:r w:rsidRPr="00F455CC">
              <w:rPr>
                <w:rFonts w:ascii="Arial" w:eastAsia="SimSun" w:hAnsi="Arial"/>
                <w:b/>
                <w:i/>
                <w:sz w:val="18"/>
                <w:szCs w:val="22"/>
                <w:lang w:eastAsia="sv-SE"/>
              </w:rPr>
              <w:lastRenderedPageBreak/>
              <w:t>DRB-ToAddMod</w:t>
            </w:r>
            <w:r w:rsidRPr="00F455CC">
              <w:rPr>
                <w:rFonts w:ascii="Arial" w:eastAsia="SimSun" w:hAnsi="Arial"/>
                <w:b/>
                <w:sz w:val="18"/>
                <w:szCs w:val="22"/>
                <w:lang w:eastAsia="sv-SE"/>
              </w:rPr>
              <w:t xml:space="preserve"> and </w:t>
            </w:r>
            <w:r w:rsidRPr="00F455CC">
              <w:rPr>
                <w:rFonts w:ascii="Arial" w:eastAsia="SimSun" w:hAnsi="Arial"/>
                <w:b/>
                <w:i/>
                <w:sz w:val="18"/>
                <w:szCs w:val="22"/>
                <w:lang w:eastAsia="sv-SE"/>
              </w:rPr>
              <w:t xml:space="preserve">MRB-ToAddMod </w:t>
            </w:r>
            <w:r w:rsidRPr="00F455CC">
              <w:rPr>
                <w:rFonts w:ascii="Arial" w:eastAsia="SimSun" w:hAnsi="Arial"/>
                <w:b/>
                <w:sz w:val="18"/>
                <w:szCs w:val="22"/>
                <w:lang w:eastAsia="sv-SE"/>
              </w:rPr>
              <w:t>field descriptions</w:t>
            </w:r>
          </w:p>
        </w:tc>
      </w:tr>
      <w:tr w:rsidR="00F455CC" w:rsidRPr="00F455CC" w14:paraId="75BC0EC4" w14:textId="77777777" w:rsidTr="00D923DA">
        <w:tc>
          <w:tcPr>
            <w:tcW w:w="14173" w:type="dxa"/>
            <w:tcBorders>
              <w:top w:val="single" w:sz="4" w:space="0" w:color="auto"/>
              <w:left w:val="single" w:sz="4" w:space="0" w:color="auto"/>
              <w:bottom w:val="single" w:sz="4" w:space="0" w:color="auto"/>
              <w:right w:val="single" w:sz="4" w:space="0" w:color="auto"/>
            </w:tcBorders>
            <w:hideMark/>
          </w:tcPr>
          <w:p w14:paraId="1AB51E30" w14:textId="77777777" w:rsidR="00F455CC" w:rsidRPr="00F455CC" w:rsidRDefault="00F455CC" w:rsidP="00F455CC">
            <w:pPr>
              <w:keepNext/>
              <w:keepLines/>
              <w:spacing w:after="0"/>
              <w:rPr>
                <w:rFonts w:ascii="Arial" w:eastAsia="SimSun" w:hAnsi="Arial"/>
                <w:sz w:val="18"/>
                <w:szCs w:val="22"/>
                <w:lang w:eastAsia="sv-SE"/>
              </w:rPr>
            </w:pPr>
            <w:r w:rsidRPr="00F455CC">
              <w:rPr>
                <w:rFonts w:ascii="Arial" w:eastAsia="SimSun" w:hAnsi="Arial"/>
                <w:b/>
                <w:i/>
                <w:sz w:val="18"/>
                <w:szCs w:val="22"/>
                <w:lang w:eastAsia="sv-SE"/>
              </w:rPr>
              <w:t>cnAssociation</w:t>
            </w:r>
          </w:p>
          <w:p w14:paraId="3153C512" w14:textId="77777777" w:rsidR="00F455CC" w:rsidRPr="00F455CC" w:rsidRDefault="00F455CC" w:rsidP="00F455CC">
            <w:pPr>
              <w:keepNext/>
              <w:keepLines/>
              <w:spacing w:after="0"/>
              <w:rPr>
                <w:rFonts w:ascii="Arial" w:eastAsia="SimSun" w:hAnsi="Arial"/>
                <w:sz w:val="18"/>
                <w:szCs w:val="22"/>
                <w:lang w:eastAsia="sv-SE"/>
              </w:rPr>
            </w:pPr>
            <w:r w:rsidRPr="00F455CC">
              <w:rPr>
                <w:rFonts w:ascii="Arial" w:eastAsia="SimSun" w:hAnsi="Arial"/>
                <w:sz w:val="18"/>
                <w:szCs w:val="22"/>
                <w:lang w:eastAsia="sv-SE"/>
              </w:rPr>
              <w:t xml:space="preserve">Indicates if the bearer is associated with the </w:t>
            </w:r>
            <w:r w:rsidRPr="00F455CC">
              <w:rPr>
                <w:rFonts w:ascii="Arial" w:eastAsia="SimSun" w:hAnsi="Arial"/>
                <w:i/>
                <w:sz w:val="18"/>
                <w:szCs w:val="22"/>
                <w:lang w:eastAsia="sv-SE"/>
              </w:rPr>
              <w:t>eps-bearerIdentity</w:t>
            </w:r>
            <w:r w:rsidRPr="00F455CC">
              <w:rPr>
                <w:rFonts w:ascii="Arial" w:eastAsia="SimSun" w:hAnsi="Arial"/>
                <w:sz w:val="18"/>
                <w:szCs w:val="22"/>
                <w:lang w:eastAsia="sv-SE"/>
              </w:rPr>
              <w:t xml:space="preserve"> (when connected to EPC) or </w:t>
            </w:r>
            <w:r w:rsidRPr="00F455CC">
              <w:rPr>
                <w:rFonts w:ascii="Arial" w:eastAsia="SimSun" w:hAnsi="Arial"/>
                <w:i/>
                <w:sz w:val="18"/>
                <w:szCs w:val="22"/>
                <w:lang w:eastAsia="sv-SE"/>
              </w:rPr>
              <w:t>sdap-Config</w:t>
            </w:r>
            <w:r w:rsidRPr="00F455CC">
              <w:rPr>
                <w:rFonts w:ascii="Arial" w:eastAsia="SimSun" w:hAnsi="Arial"/>
                <w:sz w:val="18"/>
                <w:szCs w:val="22"/>
                <w:lang w:eastAsia="sv-SE"/>
              </w:rPr>
              <w:t xml:space="preserve"> (when connected to 5GC).</w:t>
            </w:r>
          </w:p>
        </w:tc>
      </w:tr>
      <w:tr w:rsidR="00F455CC" w:rsidRPr="00F455CC" w14:paraId="59A25ED3" w14:textId="77777777" w:rsidTr="00D923DA">
        <w:tc>
          <w:tcPr>
            <w:tcW w:w="14173" w:type="dxa"/>
            <w:tcBorders>
              <w:top w:val="single" w:sz="4" w:space="0" w:color="auto"/>
              <w:left w:val="single" w:sz="4" w:space="0" w:color="auto"/>
              <w:bottom w:val="single" w:sz="4" w:space="0" w:color="auto"/>
              <w:right w:val="single" w:sz="4" w:space="0" w:color="auto"/>
            </w:tcBorders>
            <w:hideMark/>
          </w:tcPr>
          <w:p w14:paraId="4A8F5D21" w14:textId="77777777" w:rsidR="00F455CC" w:rsidRPr="00F455CC" w:rsidRDefault="00F455CC" w:rsidP="00F455CC">
            <w:pPr>
              <w:keepNext/>
              <w:keepLines/>
              <w:spacing w:after="0"/>
              <w:rPr>
                <w:rFonts w:ascii="Arial" w:eastAsia="SimSun" w:hAnsi="Arial"/>
                <w:sz w:val="18"/>
                <w:szCs w:val="22"/>
                <w:lang w:eastAsia="sv-SE"/>
              </w:rPr>
            </w:pPr>
            <w:r w:rsidRPr="00F455CC">
              <w:rPr>
                <w:rFonts w:ascii="Arial" w:hAnsi="Arial"/>
                <w:b/>
                <w:i/>
                <w:sz w:val="18"/>
                <w:szCs w:val="22"/>
                <w:lang w:eastAsia="sv-SE"/>
              </w:rPr>
              <w:t>daps-Config</w:t>
            </w:r>
          </w:p>
          <w:p w14:paraId="78F4926D" w14:textId="77777777" w:rsidR="00F455CC" w:rsidRPr="00F455CC" w:rsidRDefault="00F455CC" w:rsidP="00F455CC">
            <w:pPr>
              <w:keepNext/>
              <w:keepLines/>
              <w:spacing w:after="0"/>
              <w:rPr>
                <w:rFonts w:ascii="Arial" w:hAnsi="Arial"/>
                <w:b/>
                <w:i/>
                <w:sz w:val="18"/>
                <w:szCs w:val="22"/>
                <w:lang w:eastAsia="sv-SE"/>
              </w:rPr>
            </w:pPr>
            <w:r w:rsidRPr="00F455CC">
              <w:rPr>
                <w:rFonts w:ascii="Arial" w:eastAsia="SimSun" w:hAnsi="Arial"/>
                <w:sz w:val="18"/>
                <w:szCs w:val="22"/>
                <w:lang w:eastAsia="sv-SE"/>
              </w:rPr>
              <w:t xml:space="preserve">Indicates that the bearer is configured as DAPS bearer. The network does not include this field </w:t>
            </w:r>
            <w:r w:rsidRPr="00F455CC">
              <w:rPr>
                <w:rFonts w:ascii="Arial" w:hAnsi="Arial"/>
                <w:sz w:val="18"/>
                <w:lang w:eastAsia="zh-CN"/>
              </w:rPr>
              <w:t xml:space="preserve">in an </w:t>
            </w:r>
            <w:r w:rsidRPr="00F455CC">
              <w:rPr>
                <w:rFonts w:ascii="Arial" w:hAnsi="Arial"/>
                <w:i/>
                <w:iCs/>
                <w:sz w:val="18"/>
                <w:lang w:eastAsia="zh-CN"/>
              </w:rPr>
              <w:t>RRCReconfiguration</w:t>
            </w:r>
            <w:r w:rsidRPr="00F455CC">
              <w:rPr>
                <w:rFonts w:ascii="Arial" w:hAnsi="Arial"/>
                <w:sz w:val="18"/>
                <w:lang w:eastAsia="zh-CN"/>
              </w:rPr>
              <w:t xml:space="preserve"> message contained within </w:t>
            </w:r>
            <w:proofErr w:type="gramStart"/>
            <w:r w:rsidRPr="00F455CC">
              <w:rPr>
                <w:rFonts w:ascii="Arial" w:hAnsi="Arial"/>
                <w:sz w:val="18"/>
                <w:lang w:eastAsia="zh-CN"/>
              </w:rPr>
              <w:t>a</w:t>
            </w:r>
            <w:proofErr w:type="gramEnd"/>
            <w:r w:rsidRPr="00F455CC">
              <w:rPr>
                <w:rFonts w:ascii="Arial" w:hAnsi="Arial"/>
                <w:sz w:val="18"/>
                <w:lang w:eastAsia="zh-CN"/>
              </w:rPr>
              <w:t xml:space="preserve"> </w:t>
            </w:r>
            <w:r w:rsidRPr="00F455CC">
              <w:rPr>
                <w:rFonts w:ascii="Arial" w:hAnsi="Arial"/>
                <w:i/>
                <w:iCs/>
                <w:sz w:val="18"/>
                <w:lang w:eastAsia="zh-CN"/>
              </w:rPr>
              <w:t>LTM-Config</w:t>
            </w:r>
            <w:r w:rsidRPr="00F455CC">
              <w:rPr>
                <w:rFonts w:ascii="Arial" w:hAnsi="Arial"/>
                <w:sz w:val="18"/>
                <w:lang w:eastAsia="zh-CN"/>
              </w:rPr>
              <w:t xml:space="preserve"> IE</w:t>
            </w:r>
            <w:r w:rsidRPr="00F455CC">
              <w:rPr>
                <w:rFonts w:ascii="Arial" w:hAnsi="Arial"/>
                <w:i/>
                <w:iCs/>
                <w:sz w:val="18"/>
                <w:lang w:eastAsia="zh-CN"/>
              </w:rPr>
              <w:t>.</w:t>
            </w:r>
          </w:p>
        </w:tc>
      </w:tr>
      <w:tr w:rsidR="00F455CC" w:rsidRPr="00F455CC" w14:paraId="34D503C0" w14:textId="77777777" w:rsidTr="00D923DA">
        <w:tc>
          <w:tcPr>
            <w:tcW w:w="14173" w:type="dxa"/>
            <w:tcBorders>
              <w:top w:val="single" w:sz="4" w:space="0" w:color="auto"/>
              <w:left w:val="single" w:sz="4" w:space="0" w:color="auto"/>
              <w:bottom w:val="single" w:sz="4" w:space="0" w:color="auto"/>
              <w:right w:val="single" w:sz="4" w:space="0" w:color="auto"/>
            </w:tcBorders>
            <w:hideMark/>
          </w:tcPr>
          <w:p w14:paraId="451CAEFA" w14:textId="77777777" w:rsidR="00F455CC" w:rsidRPr="00F455CC" w:rsidRDefault="00F455CC" w:rsidP="00F455CC">
            <w:pPr>
              <w:keepNext/>
              <w:keepLines/>
              <w:spacing w:after="0"/>
              <w:rPr>
                <w:rFonts w:ascii="Arial" w:eastAsia="SimSun" w:hAnsi="Arial"/>
                <w:sz w:val="18"/>
                <w:szCs w:val="22"/>
                <w:lang w:eastAsia="sv-SE"/>
              </w:rPr>
            </w:pPr>
            <w:r w:rsidRPr="00F455CC">
              <w:rPr>
                <w:rFonts w:ascii="Arial" w:eastAsia="SimSun" w:hAnsi="Arial"/>
                <w:b/>
                <w:i/>
                <w:sz w:val="18"/>
                <w:szCs w:val="22"/>
                <w:lang w:eastAsia="sv-SE"/>
              </w:rPr>
              <w:t>drb-Identity</w:t>
            </w:r>
          </w:p>
          <w:p w14:paraId="78717CFE" w14:textId="77777777" w:rsidR="00F455CC" w:rsidRPr="00F455CC" w:rsidRDefault="00F455CC" w:rsidP="00F455CC">
            <w:pPr>
              <w:keepNext/>
              <w:keepLines/>
              <w:spacing w:after="0"/>
              <w:rPr>
                <w:rFonts w:ascii="Arial" w:eastAsia="SimSun" w:hAnsi="Arial"/>
                <w:sz w:val="18"/>
                <w:szCs w:val="22"/>
                <w:lang w:eastAsia="sv-SE"/>
              </w:rPr>
            </w:pPr>
            <w:r w:rsidRPr="00F455CC">
              <w:rPr>
                <w:rFonts w:ascii="Arial" w:eastAsia="SimSun" w:hAnsi="Arial"/>
                <w:sz w:val="18"/>
                <w:szCs w:val="22"/>
                <w:lang w:eastAsia="sv-SE"/>
              </w:rPr>
              <w:t xml:space="preserve">In case of DC, the DRB identity is unique within the scope of the UE, </w:t>
            </w:r>
            <w:proofErr w:type="gramStart"/>
            <w:r w:rsidRPr="00F455CC">
              <w:rPr>
                <w:rFonts w:ascii="Arial" w:eastAsia="SimSun" w:hAnsi="Arial"/>
                <w:sz w:val="18"/>
                <w:szCs w:val="22"/>
                <w:lang w:eastAsia="sv-SE"/>
              </w:rPr>
              <w:t>i.e.</w:t>
            </w:r>
            <w:proofErr w:type="gramEnd"/>
            <w:r w:rsidRPr="00F455CC">
              <w:rPr>
                <w:rFonts w:ascii="Arial" w:eastAsia="SimSun" w:hAnsi="Arial"/>
                <w:sz w:val="18"/>
                <w:szCs w:val="22"/>
                <w:lang w:eastAsia="sv-SE"/>
              </w:rPr>
              <w:t xml:space="preserve"> an MCG DRB cannot use the same value as a split DRB. For a split DRB the same identity is used for the MCG and SCG parts</w:t>
            </w:r>
            <w:r w:rsidRPr="00F455CC">
              <w:rPr>
                <w:rFonts w:ascii="Arial" w:eastAsia="SimSun" w:hAnsi="Arial" w:cs="Arial"/>
                <w:sz w:val="18"/>
                <w:szCs w:val="22"/>
                <w:lang w:eastAsia="sv-SE"/>
              </w:rPr>
              <w:t>/indirect path</w:t>
            </w:r>
            <w:r w:rsidRPr="00F455CC">
              <w:rPr>
                <w:rFonts w:ascii="Arial" w:eastAsia="SimSun" w:hAnsi="Arial"/>
                <w:sz w:val="18"/>
                <w:szCs w:val="22"/>
                <w:lang w:eastAsia="sv-SE"/>
              </w:rPr>
              <w:t xml:space="preserve"> of the configuration.</w:t>
            </w:r>
          </w:p>
        </w:tc>
      </w:tr>
      <w:tr w:rsidR="00F455CC" w:rsidRPr="00F455CC" w14:paraId="3B0B20F6" w14:textId="77777777" w:rsidTr="00D923DA">
        <w:tc>
          <w:tcPr>
            <w:tcW w:w="14173" w:type="dxa"/>
            <w:tcBorders>
              <w:top w:val="single" w:sz="4" w:space="0" w:color="auto"/>
              <w:left w:val="single" w:sz="4" w:space="0" w:color="auto"/>
              <w:bottom w:val="single" w:sz="4" w:space="0" w:color="auto"/>
              <w:right w:val="single" w:sz="4" w:space="0" w:color="auto"/>
            </w:tcBorders>
            <w:hideMark/>
          </w:tcPr>
          <w:p w14:paraId="6AFDB0BE" w14:textId="77777777" w:rsidR="00F455CC" w:rsidRPr="00F455CC" w:rsidRDefault="00F455CC" w:rsidP="00F455CC">
            <w:pPr>
              <w:keepNext/>
              <w:keepLines/>
              <w:spacing w:after="0"/>
              <w:rPr>
                <w:rFonts w:ascii="Arial" w:eastAsia="SimSun" w:hAnsi="Arial"/>
                <w:b/>
                <w:i/>
                <w:sz w:val="18"/>
                <w:lang w:eastAsia="sv-SE"/>
              </w:rPr>
            </w:pPr>
            <w:r w:rsidRPr="00F455CC">
              <w:rPr>
                <w:rFonts w:ascii="Arial" w:eastAsia="SimSun" w:hAnsi="Arial"/>
                <w:b/>
                <w:i/>
                <w:sz w:val="18"/>
                <w:lang w:eastAsia="sv-SE"/>
              </w:rPr>
              <w:t>eps-BearerIdentity</w:t>
            </w:r>
          </w:p>
          <w:p w14:paraId="21725A9E" w14:textId="77777777" w:rsidR="00F455CC" w:rsidRPr="00F455CC" w:rsidRDefault="00F455CC" w:rsidP="00F455CC">
            <w:pPr>
              <w:keepNext/>
              <w:keepLines/>
              <w:spacing w:after="0"/>
              <w:rPr>
                <w:rFonts w:ascii="Arial" w:eastAsia="SimSun" w:hAnsi="Arial"/>
                <w:sz w:val="18"/>
                <w:lang w:eastAsia="sv-SE"/>
              </w:rPr>
            </w:pPr>
            <w:r w:rsidRPr="00F455CC">
              <w:rPr>
                <w:rFonts w:ascii="Arial" w:eastAsia="SimSun" w:hAnsi="Arial"/>
                <w:sz w:val="18"/>
                <w:lang w:eastAsia="sv-SE"/>
              </w:rPr>
              <w:t>The EPS bearer ID determines the EPS bearer.</w:t>
            </w:r>
          </w:p>
        </w:tc>
      </w:tr>
      <w:tr w:rsidR="00F455CC" w:rsidRPr="00F455CC" w14:paraId="1ECE8019" w14:textId="77777777" w:rsidTr="00D923DA">
        <w:tc>
          <w:tcPr>
            <w:tcW w:w="14173" w:type="dxa"/>
            <w:tcBorders>
              <w:top w:val="single" w:sz="4" w:space="0" w:color="auto"/>
              <w:left w:val="single" w:sz="4" w:space="0" w:color="auto"/>
              <w:bottom w:val="single" w:sz="4" w:space="0" w:color="auto"/>
              <w:right w:val="single" w:sz="4" w:space="0" w:color="auto"/>
            </w:tcBorders>
            <w:hideMark/>
          </w:tcPr>
          <w:p w14:paraId="34FC54BC" w14:textId="77777777" w:rsidR="00F455CC" w:rsidRPr="00F455CC" w:rsidRDefault="00F455CC" w:rsidP="00F455CC">
            <w:pPr>
              <w:keepNext/>
              <w:keepLines/>
              <w:spacing w:after="0"/>
              <w:rPr>
                <w:rFonts w:ascii="Arial" w:eastAsia="SimSun" w:hAnsi="Arial"/>
                <w:b/>
                <w:i/>
                <w:sz w:val="18"/>
                <w:szCs w:val="22"/>
                <w:lang w:eastAsia="sv-SE"/>
              </w:rPr>
            </w:pPr>
            <w:r w:rsidRPr="00F455CC">
              <w:rPr>
                <w:rFonts w:ascii="Arial" w:eastAsia="SimSun" w:hAnsi="Arial"/>
                <w:b/>
                <w:i/>
                <w:sz w:val="18"/>
                <w:szCs w:val="22"/>
                <w:lang w:eastAsia="sv-SE"/>
              </w:rPr>
              <w:t>mbs-SessionId</w:t>
            </w:r>
          </w:p>
          <w:p w14:paraId="4F4B8231" w14:textId="77777777" w:rsidR="00F455CC" w:rsidRPr="00F455CC" w:rsidRDefault="00F455CC" w:rsidP="00F455CC">
            <w:pPr>
              <w:keepNext/>
              <w:keepLines/>
              <w:spacing w:after="0"/>
              <w:rPr>
                <w:rFonts w:ascii="Arial" w:eastAsia="SimSun" w:hAnsi="Arial"/>
                <w:bCs/>
                <w:iCs/>
                <w:sz w:val="18"/>
                <w:szCs w:val="22"/>
                <w:lang w:eastAsia="sv-SE"/>
              </w:rPr>
            </w:pPr>
            <w:r w:rsidRPr="00F455CC">
              <w:rPr>
                <w:rFonts w:ascii="Arial" w:eastAsia="SimSun" w:hAnsi="Arial"/>
                <w:bCs/>
                <w:iCs/>
                <w:sz w:val="18"/>
                <w:szCs w:val="22"/>
                <w:lang w:eastAsia="sv-SE"/>
              </w:rPr>
              <w:t>Indicates which multicast MBS session the bearer is associated with.</w:t>
            </w:r>
          </w:p>
        </w:tc>
      </w:tr>
      <w:tr w:rsidR="00F455CC" w:rsidRPr="00F455CC" w14:paraId="20DAFD50" w14:textId="77777777" w:rsidTr="00D923DA">
        <w:tc>
          <w:tcPr>
            <w:tcW w:w="14173" w:type="dxa"/>
            <w:tcBorders>
              <w:top w:val="single" w:sz="4" w:space="0" w:color="auto"/>
              <w:left w:val="single" w:sz="4" w:space="0" w:color="auto"/>
              <w:bottom w:val="single" w:sz="4" w:space="0" w:color="auto"/>
              <w:right w:val="single" w:sz="4" w:space="0" w:color="auto"/>
            </w:tcBorders>
          </w:tcPr>
          <w:p w14:paraId="731500F1" w14:textId="77777777" w:rsidR="00F455CC" w:rsidRPr="00F455CC" w:rsidRDefault="00F455CC" w:rsidP="00F455CC">
            <w:pPr>
              <w:keepNext/>
              <w:keepLines/>
              <w:spacing w:after="0"/>
              <w:rPr>
                <w:rFonts w:ascii="Arial" w:eastAsia="SimSun" w:hAnsi="Arial"/>
                <w:sz w:val="18"/>
                <w:szCs w:val="22"/>
                <w:lang w:eastAsia="sv-SE"/>
              </w:rPr>
            </w:pPr>
            <w:r w:rsidRPr="00F455CC">
              <w:rPr>
                <w:rFonts w:ascii="Arial" w:eastAsia="SimSun" w:hAnsi="Arial"/>
                <w:b/>
                <w:i/>
                <w:sz w:val="18"/>
                <w:szCs w:val="22"/>
                <w:lang w:eastAsia="sv-SE"/>
              </w:rPr>
              <w:t>mrb-</w:t>
            </w:r>
            <w:r w:rsidRPr="00F455CC">
              <w:rPr>
                <w:rFonts w:ascii="Arial" w:eastAsia="SimSun" w:hAnsi="Arial"/>
                <w:b/>
                <w:i/>
                <w:sz w:val="18"/>
                <w:lang w:eastAsia="sv-SE"/>
              </w:rPr>
              <w:t>Identity</w:t>
            </w:r>
          </w:p>
          <w:p w14:paraId="07D210CB" w14:textId="77777777" w:rsidR="00F455CC" w:rsidRPr="00F455CC" w:rsidRDefault="00F455CC" w:rsidP="00F455CC">
            <w:pPr>
              <w:keepNext/>
              <w:keepLines/>
              <w:spacing w:after="0"/>
              <w:rPr>
                <w:rFonts w:ascii="Arial" w:eastAsia="SimSun" w:hAnsi="Arial"/>
                <w:b/>
                <w:i/>
                <w:sz w:val="18"/>
                <w:lang w:eastAsia="sv-SE"/>
              </w:rPr>
            </w:pPr>
            <w:r w:rsidRPr="00F455CC">
              <w:rPr>
                <w:rFonts w:ascii="Arial" w:eastAsia="SimSun" w:hAnsi="Arial"/>
                <w:sz w:val="18"/>
                <w:szCs w:val="22"/>
                <w:lang w:eastAsia="sv-SE"/>
              </w:rPr>
              <w:t xml:space="preserve">Identification of </w:t>
            </w:r>
            <w:r w:rsidRPr="00F455CC">
              <w:rPr>
                <w:rFonts w:ascii="Arial" w:eastAsia="SimSun" w:hAnsi="Arial"/>
                <w:sz w:val="18"/>
                <w:lang w:eastAsia="sv-SE"/>
              </w:rPr>
              <w:t>the</w:t>
            </w:r>
            <w:r w:rsidRPr="00F455CC">
              <w:rPr>
                <w:rFonts w:ascii="Arial" w:eastAsia="SimSun" w:hAnsi="Arial"/>
                <w:sz w:val="18"/>
                <w:szCs w:val="22"/>
                <w:lang w:eastAsia="sv-SE"/>
              </w:rPr>
              <w:t xml:space="preserve"> multicast MRB.</w:t>
            </w:r>
          </w:p>
        </w:tc>
      </w:tr>
      <w:tr w:rsidR="00F455CC" w:rsidRPr="00F455CC" w14:paraId="495E55D5" w14:textId="77777777" w:rsidTr="00D923DA">
        <w:tc>
          <w:tcPr>
            <w:tcW w:w="14173" w:type="dxa"/>
            <w:tcBorders>
              <w:top w:val="single" w:sz="4" w:space="0" w:color="auto"/>
              <w:left w:val="single" w:sz="4" w:space="0" w:color="auto"/>
              <w:bottom w:val="single" w:sz="4" w:space="0" w:color="auto"/>
              <w:right w:val="single" w:sz="4" w:space="0" w:color="auto"/>
            </w:tcBorders>
          </w:tcPr>
          <w:p w14:paraId="0C349712" w14:textId="77777777" w:rsidR="00F455CC" w:rsidRPr="00F455CC" w:rsidRDefault="00F455CC" w:rsidP="00F455CC">
            <w:pPr>
              <w:keepNext/>
              <w:keepLines/>
              <w:spacing w:after="0"/>
              <w:rPr>
                <w:rFonts w:ascii="Arial" w:eastAsia="SimSun" w:hAnsi="Arial"/>
                <w:sz w:val="18"/>
                <w:szCs w:val="22"/>
                <w:lang w:eastAsia="sv-SE"/>
              </w:rPr>
            </w:pPr>
            <w:r w:rsidRPr="00F455CC">
              <w:rPr>
                <w:rFonts w:ascii="Arial" w:eastAsia="SimSun" w:hAnsi="Arial"/>
                <w:b/>
                <w:i/>
                <w:sz w:val="18"/>
                <w:szCs w:val="22"/>
                <w:lang w:eastAsia="sv-SE"/>
              </w:rPr>
              <w:t>mrb-</w:t>
            </w:r>
            <w:r w:rsidRPr="00F455CC">
              <w:rPr>
                <w:rFonts w:ascii="Arial" w:eastAsia="SimSun" w:hAnsi="Arial"/>
                <w:b/>
                <w:i/>
                <w:sz w:val="18"/>
                <w:lang w:eastAsia="sv-SE"/>
              </w:rPr>
              <w:t>IdentityNew</w:t>
            </w:r>
          </w:p>
          <w:p w14:paraId="58943912" w14:textId="77777777" w:rsidR="00F455CC" w:rsidRPr="00F455CC" w:rsidRDefault="00F455CC" w:rsidP="00F455CC">
            <w:pPr>
              <w:keepNext/>
              <w:keepLines/>
              <w:spacing w:after="0"/>
              <w:rPr>
                <w:rFonts w:ascii="Arial" w:eastAsia="SimSun" w:hAnsi="Arial"/>
                <w:b/>
                <w:i/>
                <w:sz w:val="18"/>
                <w:szCs w:val="22"/>
                <w:lang w:eastAsia="sv-SE"/>
              </w:rPr>
            </w:pPr>
            <w:r w:rsidRPr="00F455CC">
              <w:rPr>
                <w:rFonts w:ascii="Arial" w:eastAsia="SimSun" w:hAnsi="Arial"/>
                <w:sz w:val="18"/>
                <w:szCs w:val="22"/>
                <w:lang w:eastAsia="sv-SE"/>
              </w:rPr>
              <w:t xml:space="preserve">New identity of </w:t>
            </w:r>
            <w:r w:rsidRPr="00F455CC">
              <w:rPr>
                <w:rFonts w:ascii="Arial" w:eastAsia="SimSun" w:hAnsi="Arial"/>
                <w:sz w:val="18"/>
                <w:lang w:eastAsia="sv-SE"/>
              </w:rPr>
              <w:t>the</w:t>
            </w:r>
            <w:r w:rsidRPr="00F455CC">
              <w:rPr>
                <w:rFonts w:ascii="Arial" w:eastAsia="SimSun" w:hAnsi="Arial"/>
                <w:sz w:val="18"/>
                <w:szCs w:val="22"/>
                <w:lang w:eastAsia="sv-SE"/>
              </w:rPr>
              <w:t xml:space="preserve"> multicast MRB when </w:t>
            </w:r>
            <w:r w:rsidRPr="00F455CC">
              <w:rPr>
                <w:rFonts w:ascii="Arial" w:eastAsia="SimSun" w:hAnsi="Arial"/>
                <w:i/>
                <w:sz w:val="18"/>
                <w:szCs w:val="22"/>
                <w:lang w:eastAsia="sv-SE"/>
              </w:rPr>
              <w:t>mrb-Identity</w:t>
            </w:r>
            <w:r w:rsidRPr="00F455CC">
              <w:rPr>
                <w:rFonts w:ascii="Arial" w:eastAsia="SimSun" w:hAnsi="Arial"/>
                <w:sz w:val="18"/>
                <w:szCs w:val="22"/>
                <w:lang w:eastAsia="sv-SE"/>
              </w:rPr>
              <w:t xml:space="preserve"> needs to be changed, </w:t>
            </w:r>
            <w:proofErr w:type="gramStart"/>
            <w:r w:rsidRPr="00F455CC">
              <w:rPr>
                <w:rFonts w:ascii="Arial" w:eastAsia="SimSun" w:hAnsi="Arial"/>
                <w:sz w:val="18"/>
                <w:szCs w:val="22"/>
                <w:lang w:eastAsia="sv-SE"/>
              </w:rPr>
              <w:t>e.g.</w:t>
            </w:r>
            <w:proofErr w:type="gramEnd"/>
            <w:r w:rsidRPr="00F455CC">
              <w:rPr>
                <w:rFonts w:ascii="Arial" w:eastAsia="SimSun" w:hAnsi="Arial"/>
                <w:sz w:val="18"/>
                <w:szCs w:val="22"/>
                <w:lang w:eastAsia="sv-SE"/>
              </w:rPr>
              <w:t xml:space="preserve"> as a result of a handover.</w:t>
            </w:r>
          </w:p>
        </w:tc>
      </w:tr>
      <w:tr w:rsidR="00F455CC" w:rsidRPr="00F455CC" w14:paraId="5B6CD1D9" w14:textId="77777777" w:rsidTr="00D923DA">
        <w:tc>
          <w:tcPr>
            <w:tcW w:w="14173" w:type="dxa"/>
            <w:tcBorders>
              <w:top w:val="single" w:sz="4" w:space="0" w:color="auto"/>
              <w:left w:val="single" w:sz="4" w:space="0" w:color="auto"/>
              <w:bottom w:val="single" w:sz="4" w:space="0" w:color="auto"/>
              <w:right w:val="single" w:sz="4" w:space="0" w:color="auto"/>
            </w:tcBorders>
          </w:tcPr>
          <w:p w14:paraId="430FB49B" w14:textId="77777777" w:rsidR="00F455CC" w:rsidRPr="00F455CC" w:rsidRDefault="00F455CC" w:rsidP="00F455CC">
            <w:pPr>
              <w:keepNext/>
              <w:keepLines/>
              <w:spacing w:after="0"/>
              <w:rPr>
                <w:rFonts w:ascii="Arial" w:eastAsia="SimSun" w:hAnsi="Arial"/>
                <w:b/>
                <w:i/>
                <w:sz w:val="18"/>
                <w:szCs w:val="22"/>
                <w:lang w:eastAsia="sv-SE"/>
              </w:rPr>
            </w:pPr>
            <w:r w:rsidRPr="00F455CC">
              <w:rPr>
                <w:rFonts w:ascii="Arial" w:eastAsia="SimSun" w:hAnsi="Arial"/>
                <w:b/>
                <w:i/>
                <w:sz w:val="18"/>
                <w:szCs w:val="22"/>
                <w:lang w:eastAsia="sv-SE"/>
              </w:rPr>
              <w:t>n3c-BearerAssociated</w:t>
            </w:r>
          </w:p>
          <w:p w14:paraId="4C906B2F" w14:textId="77777777" w:rsidR="00F455CC" w:rsidRPr="00F455CC" w:rsidRDefault="00F455CC" w:rsidP="00F455CC">
            <w:pPr>
              <w:keepNext/>
              <w:keepLines/>
              <w:spacing w:after="0"/>
              <w:rPr>
                <w:rFonts w:ascii="Arial" w:eastAsia="SimSun" w:hAnsi="Arial"/>
                <w:b/>
                <w:i/>
                <w:sz w:val="18"/>
                <w:szCs w:val="22"/>
                <w:lang w:eastAsia="sv-SE"/>
              </w:rPr>
            </w:pPr>
            <w:r w:rsidRPr="00F455CC">
              <w:rPr>
                <w:rFonts w:ascii="Arial" w:eastAsia="SimSun" w:hAnsi="Arial"/>
                <w:bCs/>
                <w:iCs/>
                <w:sz w:val="18"/>
                <w:szCs w:val="22"/>
                <w:lang w:eastAsia="sv-SE"/>
              </w:rPr>
              <w:t>Indicates that the radio bearer is associated with the N3C indirect path.</w:t>
            </w:r>
          </w:p>
        </w:tc>
      </w:tr>
      <w:tr w:rsidR="00F455CC" w:rsidRPr="00F455CC" w14:paraId="6FAC24F5" w14:textId="77777777" w:rsidTr="00D923DA">
        <w:tc>
          <w:tcPr>
            <w:tcW w:w="14173" w:type="dxa"/>
            <w:tcBorders>
              <w:top w:val="single" w:sz="4" w:space="0" w:color="auto"/>
              <w:left w:val="single" w:sz="4" w:space="0" w:color="auto"/>
              <w:bottom w:val="single" w:sz="4" w:space="0" w:color="auto"/>
              <w:right w:val="single" w:sz="4" w:space="0" w:color="auto"/>
            </w:tcBorders>
            <w:hideMark/>
          </w:tcPr>
          <w:p w14:paraId="78BB619F" w14:textId="77777777" w:rsidR="00F455CC" w:rsidRPr="00F455CC" w:rsidRDefault="00F455CC" w:rsidP="00F455CC">
            <w:pPr>
              <w:keepNext/>
              <w:keepLines/>
              <w:spacing w:after="0"/>
              <w:rPr>
                <w:rFonts w:ascii="Arial" w:eastAsia="SimSun" w:hAnsi="Arial"/>
                <w:sz w:val="18"/>
                <w:szCs w:val="22"/>
                <w:lang w:eastAsia="sv-SE"/>
              </w:rPr>
            </w:pPr>
            <w:r w:rsidRPr="00F455CC">
              <w:rPr>
                <w:rFonts w:ascii="Arial" w:eastAsia="SimSun" w:hAnsi="Arial"/>
                <w:b/>
                <w:i/>
                <w:sz w:val="18"/>
                <w:szCs w:val="22"/>
                <w:lang w:eastAsia="sv-SE"/>
              </w:rPr>
              <w:t>reestablishPDCP</w:t>
            </w:r>
          </w:p>
          <w:p w14:paraId="479D1143" w14:textId="77777777" w:rsidR="00F455CC" w:rsidRPr="00F455CC" w:rsidRDefault="00F455CC" w:rsidP="00F455CC">
            <w:pPr>
              <w:keepNext/>
              <w:keepLines/>
              <w:spacing w:after="0"/>
              <w:rPr>
                <w:rFonts w:ascii="Arial" w:eastAsia="SimSun" w:hAnsi="Arial"/>
                <w:sz w:val="18"/>
                <w:lang w:eastAsia="sv-SE"/>
              </w:rPr>
            </w:pPr>
            <w:r w:rsidRPr="00F455CC">
              <w:rPr>
                <w:rFonts w:ascii="Arial" w:eastAsia="SimSun" w:hAnsi="Arial"/>
                <w:sz w:val="18"/>
                <w:lang w:eastAsia="sv-SE"/>
              </w:rPr>
              <w:t xml:space="preserve">Indicates that PDCP should be re-established. Network sets this to </w:t>
            </w:r>
            <w:r w:rsidRPr="00F455CC">
              <w:rPr>
                <w:rFonts w:ascii="Arial" w:hAnsi="Arial"/>
                <w:i/>
                <w:iCs/>
                <w:sz w:val="18"/>
                <w:lang w:eastAsia="en-GB"/>
              </w:rPr>
              <w:t>true</w:t>
            </w:r>
            <w:r w:rsidRPr="00F455CC">
              <w:rPr>
                <w:rFonts w:ascii="Arial" w:eastAsia="SimSun" w:hAnsi="Arial"/>
                <w:sz w:val="18"/>
                <w:lang w:eastAsia="sv-SE"/>
              </w:rPr>
              <w:t xml:space="preserve"> whenever the security key used for this radio bearer changes. Key change could for example be due to termination point change for the bearer,</w:t>
            </w:r>
            <w:r w:rsidRPr="00F455CC">
              <w:rPr>
                <w:rFonts w:ascii="Arial" w:hAnsi="Arial"/>
                <w:sz w:val="18"/>
                <w:lang w:eastAsia="sv-SE"/>
              </w:rPr>
              <w:t xml:space="preserve"> </w:t>
            </w:r>
            <w:r w:rsidRPr="00F455CC">
              <w:rPr>
                <w:rFonts w:ascii="Arial" w:eastAsia="SimSun" w:hAnsi="Arial"/>
                <w:sz w:val="18"/>
                <w:lang w:eastAsia="sv-SE"/>
              </w:rPr>
              <w:t>reconfiguration with sync, resuming an RRC connection, or the first reconfiguration after reestablishment.</w:t>
            </w:r>
            <w:r w:rsidRPr="00F455CC">
              <w:rPr>
                <w:rFonts w:ascii="Arial" w:hAnsi="Arial"/>
                <w:sz w:val="18"/>
                <w:lang w:eastAsia="sv-SE"/>
              </w:rPr>
              <w:t xml:space="preserve"> It is also applicable for LTE procedures when NR PDCP is configured. Network doesn't include this field </w:t>
            </w:r>
            <w:r w:rsidRPr="00F455CC">
              <w:rPr>
                <w:rFonts w:ascii="Arial" w:hAnsi="Arial"/>
                <w:sz w:val="18"/>
                <w:lang w:eastAsia="zh-CN"/>
              </w:rPr>
              <w:t xml:space="preserve">for DRB </w:t>
            </w:r>
            <w:r w:rsidRPr="00F455CC">
              <w:rPr>
                <w:rFonts w:ascii="Arial" w:hAnsi="Arial"/>
                <w:sz w:val="18"/>
                <w:lang w:eastAsia="sv-SE"/>
              </w:rPr>
              <w:t xml:space="preserve">if </w:t>
            </w:r>
            <w:r w:rsidRPr="00F455CC">
              <w:rPr>
                <w:rFonts w:ascii="Arial" w:hAnsi="Arial"/>
                <w:sz w:val="18"/>
                <w:lang w:eastAsia="zh-CN"/>
              </w:rPr>
              <w:t xml:space="preserve">the bearer is configured as DAPS bearer, if the </w:t>
            </w:r>
            <w:r w:rsidRPr="00F455CC">
              <w:rPr>
                <w:rFonts w:ascii="Arial" w:hAnsi="Arial"/>
                <w:i/>
                <w:iCs/>
                <w:sz w:val="18"/>
                <w:lang w:eastAsia="zh-CN"/>
              </w:rPr>
              <w:t>RadioBearerConfig</w:t>
            </w:r>
            <w:r w:rsidRPr="00F455CC">
              <w:rPr>
                <w:rFonts w:ascii="Arial" w:hAnsi="Arial"/>
                <w:sz w:val="18"/>
                <w:lang w:eastAsia="zh-CN"/>
              </w:rPr>
              <w:t xml:space="preserve"> IE is part of an </w:t>
            </w:r>
            <w:r w:rsidRPr="00F455CC">
              <w:rPr>
                <w:rFonts w:ascii="Arial" w:hAnsi="Arial"/>
                <w:i/>
                <w:iCs/>
                <w:sz w:val="18"/>
                <w:lang w:eastAsia="zh-CN"/>
              </w:rPr>
              <w:t>RRCReconfiguration</w:t>
            </w:r>
            <w:r w:rsidRPr="00F455CC">
              <w:rPr>
                <w:rFonts w:ascii="Arial" w:hAnsi="Arial"/>
                <w:sz w:val="18"/>
                <w:lang w:eastAsia="zh-CN"/>
              </w:rPr>
              <w:t xml:space="preserve"> message within the </w:t>
            </w:r>
            <w:r w:rsidRPr="00F455CC">
              <w:rPr>
                <w:rFonts w:ascii="Arial" w:hAnsi="Arial"/>
                <w:i/>
                <w:iCs/>
                <w:sz w:val="18"/>
                <w:lang w:eastAsia="zh-CN"/>
              </w:rPr>
              <w:t>LTM-Config</w:t>
            </w:r>
            <w:r w:rsidRPr="00F455CC">
              <w:rPr>
                <w:rFonts w:ascii="Arial" w:hAnsi="Arial"/>
                <w:sz w:val="18"/>
                <w:lang w:eastAsia="zh-CN"/>
              </w:rPr>
              <w:t xml:space="preserve"> IE, or if the </w:t>
            </w:r>
            <w:r w:rsidRPr="00F455CC">
              <w:rPr>
                <w:rFonts w:ascii="Arial" w:hAnsi="Arial"/>
                <w:i/>
                <w:iCs/>
                <w:sz w:val="18"/>
                <w:lang w:eastAsia="zh-CN"/>
              </w:rPr>
              <w:t>RadioBearerConfig</w:t>
            </w:r>
            <w:r w:rsidRPr="00F455CC">
              <w:rPr>
                <w:rFonts w:ascii="Arial" w:hAnsi="Arial"/>
                <w:sz w:val="18"/>
                <w:lang w:eastAsia="zh-CN"/>
              </w:rPr>
              <w:t xml:space="preserve"> IE is part of an </w:t>
            </w:r>
            <w:r w:rsidRPr="00F455CC">
              <w:rPr>
                <w:rFonts w:ascii="Arial" w:hAnsi="Arial"/>
                <w:i/>
                <w:iCs/>
                <w:sz w:val="18"/>
                <w:lang w:eastAsia="zh-CN"/>
              </w:rPr>
              <w:t>RRCReconfiguration</w:t>
            </w:r>
            <w:r w:rsidRPr="00F455CC">
              <w:rPr>
                <w:rFonts w:ascii="Arial" w:hAnsi="Arial"/>
                <w:sz w:val="18"/>
                <w:lang w:eastAsia="zh-CN"/>
              </w:rPr>
              <w:t xml:space="preserve"> message associated with subsequent CPAC within the </w:t>
            </w:r>
            <w:r w:rsidRPr="00F455CC">
              <w:rPr>
                <w:rFonts w:ascii="Arial" w:hAnsi="Arial"/>
                <w:i/>
                <w:iCs/>
                <w:sz w:val="18"/>
                <w:lang w:eastAsia="zh-CN"/>
              </w:rPr>
              <w:t>ConditionalReconfiguration</w:t>
            </w:r>
            <w:r w:rsidRPr="00F455CC">
              <w:rPr>
                <w:rFonts w:ascii="Arial" w:hAnsi="Arial"/>
                <w:sz w:val="18"/>
                <w:lang w:eastAsia="zh-CN"/>
              </w:rPr>
              <w:t xml:space="preserve"> IE</w:t>
            </w:r>
          </w:p>
        </w:tc>
      </w:tr>
      <w:tr w:rsidR="00F455CC" w:rsidRPr="00F455CC" w14:paraId="2997F6C6" w14:textId="77777777" w:rsidTr="00D923DA">
        <w:tc>
          <w:tcPr>
            <w:tcW w:w="14173" w:type="dxa"/>
            <w:tcBorders>
              <w:top w:val="single" w:sz="4" w:space="0" w:color="auto"/>
              <w:left w:val="single" w:sz="4" w:space="0" w:color="auto"/>
              <w:bottom w:val="single" w:sz="4" w:space="0" w:color="auto"/>
              <w:right w:val="single" w:sz="4" w:space="0" w:color="auto"/>
            </w:tcBorders>
            <w:hideMark/>
          </w:tcPr>
          <w:p w14:paraId="3A12C13E" w14:textId="77777777" w:rsidR="00F455CC" w:rsidRPr="00F455CC" w:rsidRDefault="00F455CC" w:rsidP="00F455CC">
            <w:pPr>
              <w:keepNext/>
              <w:keepLines/>
              <w:spacing w:after="0"/>
              <w:rPr>
                <w:rFonts w:ascii="Arial" w:eastAsia="SimSun" w:hAnsi="Arial"/>
                <w:b/>
                <w:i/>
                <w:sz w:val="18"/>
                <w:szCs w:val="22"/>
                <w:lang w:eastAsia="sv-SE"/>
              </w:rPr>
            </w:pPr>
            <w:r w:rsidRPr="00F455CC">
              <w:rPr>
                <w:rFonts w:ascii="Arial" w:eastAsia="SimSun" w:hAnsi="Arial"/>
                <w:b/>
                <w:i/>
                <w:sz w:val="18"/>
                <w:szCs w:val="22"/>
                <w:lang w:eastAsia="sv-SE"/>
              </w:rPr>
              <w:t>recoverPDCP</w:t>
            </w:r>
          </w:p>
          <w:p w14:paraId="7C8C3346" w14:textId="77777777" w:rsidR="00F455CC" w:rsidRPr="00F455CC" w:rsidRDefault="00F455CC" w:rsidP="00F455CC">
            <w:pPr>
              <w:keepNext/>
              <w:keepLines/>
              <w:spacing w:after="0"/>
              <w:rPr>
                <w:rFonts w:ascii="Arial" w:eastAsia="SimSun" w:hAnsi="Arial"/>
                <w:b/>
                <w:i/>
                <w:sz w:val="18"/>
                <w:szCs w:val="22"/>
                <w:lang w:eastAsia="sv-SE"/>
              </w:rPr>
            </w:pPr>
            <w:r w:rsidRPr="00F455CC">
              <w:rPr>
                <w:rFonts w:ascii="Arial" w:eastAsia="SimSun" w:hAnsi="Arial"/>
                <w:sz w:val="18"/>
                <w:szCs w:val="22"/>
                <w:lang w:eastAsia="sv-SE"/>
              </w:rPr>
              <w:t>Indicates that PDCP should perform recovery according to TS 38.323 [5].</w:t>
            </w:r>
            <w:r w:rsidRPr="00F455CC">
              <w:rPr>
                <w:rFonts w:ascii="Arial" w:hAnsi="Arial"/>
                <w:sz w:val="18"/>
                <w:lang w:eastAsia="sv-SE"/>
              </w:rPr>
              <w:t xml:space="preserve"> Network doesn't include this field if </w:t>
            </w:r>
            <w:r w:rsidRPr="00F455CC">
              <w:rPr>
                <w:rFonts w:ascii="Arial" w:hAnsi="Arial"/>
                <w:sz w:val="18"/>
                <w:lang w:eastAsia="zh-CN"/>
              </w:rPr>
              <w:t xml:space="preserve">the bearer is configured as DAPS bearer, if the </w:t>
            </w:r>
            <w:r w:rsidRPr="00F455CC">
              <w:rPr>
                <w:rFonts w:ascii="Arial" w:hAnsi="Arial"/>
                <w:i/>
                <w:iCs/>
                <w:sz w:val="18"/>
                <w:lang w:eastAsia="zh-CN"/>
              </w:rPr>
              <w:t>RadioBearerConfig</w:t>
            </w:r>
            <w:r w:rsidRPr="00F455CC">
              <w:rPr>
                <w:rFonts w:ascii="Arial" w:hAnsi="Arial"/>
                <w:sz w:val="18"/>
                <w:lang w:eastAsia="zh-CN"/>
              </w:rPr>
              <w:t xml:space="preserve"> IE is part of an </w:t>
            </w:r>
            <w:r w:rsidRPr="00F455CC">
              <w:rPr>
                <w:rFonts w:ascii="Arial" w:hAnsi="Arial"/>
                <w:i/>
                <w:iCs/>
                <w:sz w:val="18"/>
                <w:lang w:eastAsia="zh-CN"/>
              </w:rPr>
              <w:t>RRCReconfiguration</w:t>
            </w:r>
            <w:r w:rsidRPr="00F455CC">
              <w:rPr>
                <w:rFonts w:ascii="Arial" w:hAnsi="Arial"/>
                <w:sz w:val="18"/>
                <w:lang w:eastAsia="zh-CN"/>
              </w:rPr>
              <w:t xml:space="preserve"> message within the </w:t>
            </w:r>
            <w:r w:rsidRPr="00F455CC">
              <w:rPr>
                <w:rFonts w:ascii="Arial" w:hAnsi="Arial"/>
                <w:i/>
                <w:iCs/>
                <w:sz w:val="18"/>
                <w:lang w:eastAsia="zh-CN"/>
              </w:rPr>
              <w:t>LTM-Config</w:t>
            </w:r>
            <w:r w:rsidRPr="00F455CC">
              <w:rPr>
                <w:rFonts w:ascii="Arial" w:hAnsi="Arial"/>
                <w:sz w:val="18"/>
                <w:lang w:eastAsia="zh-CN"/>
              </w:rPr>
              <w:t xml:space="preserve"> IE, or if the </w:t>
            </w:r>
            <w:r w:rsidRPr="00F455CC">
              <w:rPr>
                <w:rFonts w:ascii="Arial" w:hAnsi="Arial"/>
                <w:i/>
                <w:iCs/>
                <w:sz w:val="18"/>
                <w:lang w:eastAsia="zh-CN"/>
              </w:rPr>
              <w:t>RadioBearerConfig</w:t>
            </w:r>
            <w:r w:rsidRPr="00F455CC">
              <w:rPr>
                <w:rFonts w:ascii="Arial" w:hAnsi="Arial"/>
                <w:sz w:val="18"/>
                <w:lang w:eastAsia="zh-CN"/>
              </w:rPr>
              <w:t xml:space="preserve"> IE is part of an </w:t>
            </w:r>
            <w:r w:rsidRPr="00F455CC">
              <w:rPr>
                <w:rFonts w:ascii="Arial" w:hAnsi="Arial"/>
                <w:i/>
                <w:iCs/>
                <w:sz w:val="18"/>
                <w:lang w:eastAsia="zh-CN"/>
              </w:rPr>
              <w:t>RRCReconfiguration</w:t>
            </w:r>
            <w:r w:rsidRPr="00F455CC">
              <w:rPr>
                <w:rFonts w:ascii="Arial" w:hAnsi="Arial"/>
                <w:sz w:val="18"/>
                <w:lang w:eastAsia="zh-CN"/>
              </w:rPr>
              <w:t xml:space="preserve"> message associated with subsequent CPAC within the </w:t>
            </w:r>
            <w:r w:rsidRPr="00F455CC">
              <w:rPr>
                <w:rFonts w:ascii="Arial" w:hAnsi="Arial"/>
                <w:i/>
                <w:iCs/>
                <w:sz w:val="18"/>
                <w:lang w:eastAsia="zh-CN"/>
              </w:rPr>
              <w:t>ConditionalReconfiguration</w:t>
            </w:r>
            <w:r w:rsidRPr="00F455CC">
              <w:rPr>
                <w:rFonts w:ascii="Arial" w:hAnsi="Arial"/>
                <w:sz w:val="18"/>
                <w:lang w:eastAsia="zh-CN"/>
              </w:rPr>
              <w:t xml:space="preserve"> IE</w:t>
            </w:r>
            <w:r w:rsidRPr="00F455CC">
              <w:rPr>
                <w:rFonts w:ascii="Arial" w:hAnsi="Arial"/>
                <w:sz w:val="18"/>
                <w:lang w:eastAsia="sv-SE"/>
              </w:rPr>
              <w:t>.</w:t>
            </w:r>
          </w:p>
        </w:tc>
      </w:tr>
      <w:tr w:rsidR="00F455CC" w:rsidRPr="00F455CC" w14:paraId="4DB0C109" w14:textId="77777777" w:rsidTr="00D923DA">
        <w:tc>
          <w:tcPr>
            <w:tcW w:w="14173" w:type="dxa"/>
            <w:tcBorders>
              <w:top w:val="single" w:sz="4" w:space="0" w:color="auto"/>
              <w:left w:val="single" w:sz="4" w:space="0" w:color="auto"/>
              <w:bottom w:val="single" w:sz="4" w:space="0" w:color="auto"/>
              <w:right w:val="single" w:sz="4" w:space="0" w:color="auto"/>
            </w:tcBorders>
            <w:hideMark/>
          </w:tcPr>
          <w:p w14:paraId="45E2C499" w14:textId="77777777" w:rsidR="00F455CC" w:rsidRPr="00F455CC" w:rsidRDefault="00F455CC" w:rsidP="00F455CC">
            <w:pPr>
              <w:keepNext/>
              <w:keepLines/>
              <w:spacing w:after="0"/>
              <w:rPr>
                <w:rFonts w:ascii="Arial" w:eastAsia="SimSun" w:hAnsi="Arial"/>
                <w:sz w:val="18"/>
                <w:szCs w:val="22"/>
                <w:lang w:eastAsia="sv-SE"/>
              </w:rPr>
            </w:pPr>
            <w:r w:rsidRPr="00F455CC">
              <w:rPr>
                <w:rFonts w:ascii="Arial" w:eastAsia="SimSun" w:hAnsi="Arial"/>
                <w:b/>
                <w:i/>
                <w:sz w:val="18"/>
                <w:szCs w:val="22"/>
                <w:lang w:eastAsia="sv-SE"/>
              </w:rPr>
              <w:t>sdap-Config</w:t>
            </w:r>
          </w:p>
          <w:p w14:paraId="279D040A" w14:textId="77777777" w:rsidR="00F455CC" w:rsidRPr="00F455CC" w:rsidRDefault="00F455CC" w:rsidP="00F455CC">
            <w:pPr>
              <w:keepNext/>
              <w:keepLines/>
              <w:spacing w:after="0"/>
              <w:rPr>
                <w:rFonts w:ascii="Arial" w:eastAsia="SimSun" w:hAnsi="Arial"/>
                <w:sz w:val="18"/>
                <w:szCs w:val="22"/>
                <w:lang w:eastAsia="sv-SE"/>
              </w:rPr>
            </w:pPr>
            <w:r w:rsidRPr="00F455CC">
              <w:rPr>
                <w:rFonts w:ascii="Arial" w:eastAsia="SimSun" w:hAnsi="Arial"/>
                <w:sz w:val="18"/>
                <w:szCs w:val="22"/>
                <w:lang w:eastAsia="sv-SE"/>
              </w:rPr>
              <w:t>The SDAP configuration determines how to map QoS flows to DRBs when NR or E-UTRA connects to the 5GC and presence/absence of UL/DL SDAP headers.</w:t>
            </w:r>
          </w:p>
        </w:tc>
      </w:tr>
    </w:tbl>
    <w:p w14:paraId="3C173DD5" w14:textId="643C5864" w:rsidR="00613D8F" w:rsidRDefault="00613D8F" w:rsidP="00C8693B">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4981" w:rsidRPr="00064981" w14:paraId="6006847B" w14:textId="77777777" w:rsidTr="00D923DA">
        <w:tc>
          <w:tcPr>
            <w:tcW w:w="14173" w:type="dxa"/>
            <w:tcBorders>
              <w:top w:val="single" w:sz="4" w:space="0" w:color="auto"/>
              <w:left w:val="single" w:sz="4" w:space="0" w:color="auto"/>
              <w:bottom w:val="single" w:sz="4" w:space="0" w:color="auto"/>
              <w:right w:val="single" w:sz="4" w:space="0" w:color="auto"/>
            </w:tcBorders>
            <w:hideMark/>
          </w:tcPr>
          <w:p w14:paraId="286FB1D8" w14:textId="77777777" w:rsidR="00064981" w:rsidRPr="00064981" w:rsidRDefault="00064981" w:rsidP="00064981">
            <w:pPr>
              <w:keepNext/>
              <w:keepLines/>
              <w:spacing w:after="0"/>
              <w:jc w:val="center"/>
              <w:rPr>
                <w:rFonts w:ascii="Arial" w:eastAsia="SimSun" w:hAnsi="Arial"/>
                <w:b/>
                <w:sz w:val="18"/>
                <w:szCs w:val="22"/>
                <w:lang w:eastAsia="sv-SE"/>
              </w:rPr>
            </w:pPr>
            <w:r w:rsidRPr="00064981">
              <w:rPr>
                <w:rFonts w:ascii="Arial" w:eastAsia="SimSun" w:hAnsi="Arial"/>
                <w:b/>
                <w:i/>
                <w:sz w:val="18"/>
                <w:szCs w:val="22"/>
                <w:lang w:eastAsia="sv-SE"/>
              </w:rPr>
              <w:t xml:space="preserve">RadioBearerConfig </w:t>
            </w:r>
            <w:r w:rsidRPr="00064981">
              <w:rPr>
                <w:rFonts w:ascii="Arial" w:eastAsia="SimSun" w:hAnsi="Arial"/>
                <w:b/>
                <w:sz w:val="18"/>
                <w:szCs w:val="22"/>
                <w:lang w:eastAsia="sv-SE"/>
              </w:rPr>
              <w:t>field descriptions</w:t>
            </w:r>
          </w:p>
        </w:tc>
      </w:tr>
      <w:tr w:rsidR="00064981" w:rsidRPr="00064981" w14:paraId="3E491C10" w14:textId="77777777" w:rsidTr="00D923DA">
        <w:tc>
          <w:tcPr>
            <w:tcW w:w="14173" w:type="dxa"/>
            <w:tcBorders>
              <w:top w:val="single" w:sz="4" w:space="0" w:color="auto"/>
              <w:left w:val="single" w:sz="4" w:space="0" w:color="auto"/>
              <w:bottom w:val="single" w:sz="4" w:space="0" w:color="auto"/>
              <w:right w:val="single" w:sz="4" w:space="0" w:color="auto"/>
            </w:tcBorders>
            <w:hideMark/>
          </w:tcPr>
          <w:p w14:paraId="75155ACA" w14:textId="77777777" w:rsidR="00064981" w:rsidRPr="00064981" w:rsidRDefault="00064981" w:rsidP="00064981">
            <w:pPr>
              <w:keepNext/>
              <w:keepLines/>
              <w:spacing w:after="0"/>
              <w:rPr>
                <w:rFonts w:ascii="Arial" w:hAnsi="Arial"/>
                <w:b/>
                <w:i/>
                <w:sz w:val="18"/>
                <w:szCs w:val="22"/>
                <w:lang w:eastAsia="sv-SE"/>
              </w:rPr>
            </w:pPr>
            <w:r w:rsidRPr="00064981">
              <w:rPr>
                <w:rFonts w:ascii="Arial" w:hAnsi="Arial"/>
                <w:b/>
                <w:i/>
                <w:sz w:val="18"/>
                <w:szCs w:val="22"/>
                <w:lang w:eastAsia="sv-SE"/>
              </w:rPr>
              <w:t>securityConfig</w:t>
            </w:r>
          </w:p>
          <w:p w14:paraId="4F48FE1A" w14:textId="77777777" w:rsidR="00064981" w:rsidRPr="00064981" w:rsidRDefault="00064981" w:rsidP="00064981">
            <w:pPr>
              <w:keepNext/>
              <w:keepLines/>
              <w:spacing w:after="0"/>
              <w:rPr>
                <w:rFonts w:ascii="Arial" w:eastAsia="SimSun" w:hAnsi="Arial"/>
                <w:sz w:val="18"/>
                <w:szCs w:val="22"/>
                <w:lang w:eastAsia="sv-SE"/>
              </w:rPr>
            </w:pPr>
            <w:r w:rsidRPr="00064981">
              <w:rPr>
                <w:rFonts w:ascii="Arial" w:hAnsi="Arial"/>
                <w:sz w:val="18"/>
                <w:szCs w:val="22"/>
                <w:lang w:eastAsia="sv-SE"/>
              </w:rPr>
              <w:t>Indicates the security algorithm and key to use for the signalling and data radio bearers configured with the list in this IE</w:t>
            </w:r>
            <w:r w:rsidRPr="00064981">
              <w:rPr>
                <w:rFonts w:ascii="Arial" w:hAnsi="Arial"/>
                <w:i/>
                <w:sz w:val="18"/>
                <w:szCs w:val="22"/>
                <w:lang w:eastAsia="sv-SE"/>
              </w:rPr>
              <w:t xml:space="preserve"> RadioBearerConfig</w:t>
            </w:r>
            <w:r w:rsidRPr="00064981">
              <w:rPr>
                <w:rFonts w:ascii="Arial" w:hAnsi="Arial"/>
                <w:sz w:val="18"/>
                <w:szCs w:val="22"/>
                <w:lang w:eastAsia="sv-SE"/>
              </w:rPr>
              <w:t xml:space="preserve">. When the field is not included </w:t>
            </w:r>
            <w:r w:rsidRPr="00064981">
              <w:rPr>
                <w:rFonts w:ascii="Arial" w:eastAsia="Batang" w:hAnsi="Arial"/>
                <w:sz w:val="18"/>
                <w:lang w:eastAsia="sv-SE"/>
              </w:rPr>
              <w:t xml:space="preserve">after </w:t>
            </w:r>
            <w:r w:rsidRPr="00064981">
              <w:rPr>
                <w:rFonts w:ascii="Arial" w:hAnsi="Arial"/>
                <w:sz w:val="18"/>
                <w:lang w:eastAsia="sv-SE"/>
              </w:rPr>
              <w:t xml:space="preserve">AS </w:t>
            </w:r>
            <w:r w:rsidRPr="00064981">
              <w:rPr>
                <w:rFonts w:ascii="Arial" w:eastAsia="Batang" w:hAnsi="Arial"/>
                <w:sz w:val="18"/>
                <w:lang w:eastAsia="sv-SE"/>
              </w:rPr>
              <w:t>security has been activated</w:t>
            </w:r>
            <w:r w:rsidRPr="00064981">
              <w:rPr>
                <w:rFonts w:ascii="Arial" w:hAnsi="Arial"/>
                <w:sz w:val="18"/>
                <w:szCs w:val="22"/>
                <w:lang w:eastAsia="sv-SE"/>
              </w:rPr>
              <w:t xml:space="preserve">, the UE shall continue to use the currently configured </w:t>
            </w:r>
            <w:r w:rsidRPr="00064981">
              <w:rPr>
                <w:rFonts w:ascii="Arial" w:hAnsi="Arial"/>
                <w:i/>
                <w:sz w:val="18"/>
                <w:szCs w:val="22"/>
                <w:lang w:eastAsia="sv-SE"/>
              </w:rPr>
              <w:t>keyToUse</w:t>
            </w:r>
            <w:r w:rsidRPr="00064981">
              <w:rPr>
                <w:rFonts w:ascii="Arial" w:hAnsi="Arial"/>
                <w:sz w:val="18"/>
                <w:szCs w:val="22"/>
                <w:lang w:eastAsia="sv-SE"/>
              </w:rPr>
              <w:t xml:space="preserve"> and security algorithm for the radio bearers reconfigured with the lists in this IE </w:t>
            </w:r>
            <w:r w:rsidRPr="00064981">
              <w:rPr>
                <w:rFonts w:ascii="Arial" w:hAnsi="Arial"/>
                <w:i/>
                <w:sz w:val="18"/>
                <w:szCs w:val="22"/>
                <w:lang w:eastAsia="sv-SE"/>
              </w:rPr>
              <w:t>RadioBearerConfig</w:t>
            </w:r>
            <w:r w:rsidRPr="00064981">
              <w:rPr>
                <w:rFonts w:ascii="Arial" w:hAnsi="Arial"/>
                <w:sz w:val="18"/>
                <w:szCs w:val="22"/>
                <w:lang w:eastAsia="sv-SE"/>
              </w:rPr>
              <w:t xml:space="preserve">. The field is not included when configuring SRB1 before </w:t>
            </w:r>
            <w:r w:rsidRPr="00064981">
              <w:rPr>
                <w:rFonts w:ascii="Arial" w:hAnsi="Arial"/>
                <w:sz w:val="18"/>
                <w:lang w:eastAsia="sv-SE"/>
              </w:rPr>
              <w:t xml:space="preserve">AS </w:t>
            </w:r>
            <w:r w:rsidRPr="00064981">
              <w:rPr>
                <w:rFonts w:ascii="Arial" w:hAnsi="Arial"/>
                <w:sz w:val="18"/>
                <w:szCs w:val="22"/>
                <w:lang w:eastAsia="sv-SE"/>
              </w:rPr>
              <w:t>security is activated.</w:t>
            </w:r>
          </w:p>
        </w:tc>
      </w:tr>
      <w:tr w:rsidR="00064981" w:rsidRPr="00064981" w14:paraId="4B859BAB" w14:textId="77777777" w:rsidTr="00D923DA">
        <w:tc>
          <w:tcPr>
            <w:tcW w:w="14173" w:type="dxa"/>
            <w:tcBorders>
              <w:top w:val="single" w:sz="4" w:space="0" w:color="auto"/>
              <w:left w:val="single" w:sz="4" w:space="0" w:color="auto"/>
              <w:bottom w:val="single" w:sz="4" w:space="0" w:color="auto"/>
              <w:right w:val="single" w:sz="4" w:space="0" w:color="auto"/>
            </w:tcBorders>
            <w:hideMark/>
          </w:tcPr>
          <w:p w14:paraId="15C66BE1" w14:textId="77777777" w:rsidR="00064981" w:rsidRPr="00064981" w:rsidRDefault="00064981" w:rsidP="00064981">
            <w:pPr>
              <w:keepNext/>
              <w:keepLines/>
              <w:spacing w:after="0"/>
              <w:rPr>
                <w:rFonts w:ascii="Arial" w:hAnsi="Arial"/>
                <w:sz w:val="18"/>
                <w:szCs w:val="22"/>
                <w:lang w:eastAsia="sv-SE"/>
              </w:rPr>
            </w:pPr>
            <w:r w:rsidRPr="00064981">
              <w:rPr>
                <w:rFonts w:ascii="Arial" w:hAnsi="Arial"/>
                <w:b/>
                <w:i/>
                <w:sz w:val="18"/>
                <w:szCs w:val="22"/>
                <w:lang w:eastAsia="sv-SE"/>
              </w:rPr>
              <w:t>srb3-ToRelease</w:t>
            </w:r>
          </w:p>
          <w:p w14:paraId="782556F3" w14:textId="77777777" w:rsidR="00064981" w:rsidRPr="00064981" w:rsidRDefault="00064981" w:rsidP="00064981">
            <w:pPr>
              <w:keepNext/>
              <w:keepLines/>
              <w:spacing w:after="0"/>
              <w:rPr>
                <w:rFonts w:ascii="Arial" w:hAnsi="Arial"/>
                <w:b/>
                <w:i/>
                <w:sz w:val="18"/>
                <w:szCs w:val="22"/>
                <w:lang w:eastAsia="sv-SE"/>
              </w:rPr>
            </w:pPr>
            <w:r w:rsidRPr="00064981">
              <w:rPr>
                <w:rFonts w:ascii="Arial" w:hAnsi="Arial"/>
                <w:sz w:val="18"/>
                <w:szCs w:val="22"/>
                <w:lang w:eastAsia="sv-SE"/>
              </w:rPr>
              <w:t>Release SRB3. SRB3 release can only be done over SRB1 and only at SCG release and reconfiguration with sync.</w:t>
            </w:r>
          </w:p>
        </w:tc>
      </w:tr>
    </w:tbl>
    <w:p w14:paraId="7A17E7F0" w14:textId="155FC136" w:rsidR="00613D8F" w:rsidRDefault="00613D8F" w:rsidP="00C8693B">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52697" w:rsidRPr="00A52697" w14:paraId="1BE7F78C" w14:textId="77777777" w:rsidTr="00D923DA">
        <w:tc>
          <w:tcPr>
            <w:tcW w:w="14173" w:type="dxa"/>
            <w:tcBorders>
              <w:top w:val="single" w:sz="4" w:space="0" w:color="auto"/>
              <w:left w:val="single" w:sz="4" w:space="0" w:color="auto"/>
              <w:bottom w:val="single" w:sz="4" w:space="0" w:color="auto"/>
              <w:right w:val="single" w:sz="4" w:space="0" w:color="auto"/>
            </w:tcBorders>
            <w:hideMark/>
          </w:tcPr>
          <w:p w14:paraId="7CA9DF49" w14:textId="77777777" w:rsidR="00A52697" w:rsidRPr="00A52697" w:rsidRDefault="00A52697" w:rsidP="00A52697">
            <w:pPr>
              <w:keepNext/>
              <w:keepLines/>
              <w:spacing w:after="0"/>
              <w:jc w:val="center"/>
              <w:rPr>
                <w:rFonts w:ascii="Arial" w:eastAsia="SimSun" w:hAnsi="Arial"/>
                <w:b/>
                <w:sz w:val="18"/>
                <w:szCs w:val="22"/>
                <w:lang w:eastAsia="sv-SE"/>
              </w:rPr>
            </w:pPr>
            <w:r w:rsidRPr="00A52697">
              <w:rPr>
                <w:rFonts w:ascii="Arial" w:eastAsia="SimSun" w:hAnsi="Arial"/>
                <w:b/>
                <w:i/>
                <w:sz w:val="18"/>
                <w:szCs w:val="22"/>
                <w:lang w:eastAsia="sv-SE"/>
              </w:rPr>
              <w:lastRenderedPageBreak/>
              <w:t xml:space="preserve">SecurityConfig </w:t>
            </w:r>
            <w:r w:rsidRPr="00A52697">
              <w:rPr>
                <w:rFonts w:ascii="Arial" w:eastAsia="SimSun" w:hAnsi="Arial"/>
                <w:b/>
                <w:sz w:val="18"/>
                <w:szCs w:val="22"/>
                <w:lang w:eastAsia="sv-SE"/>
              </w:rPr>
              <w:t>field descriptions</w:t>
            </w:r>
          </w:p>
        </w:tc>
      </w:tr>
      <w:tr w:rsidR="00A52697" w:rsidRPr="00A52697" w14:paraId="2A595456" w14:textId="77777777" w:rsidTr="00D923DA">
        <w:tc>
          <w:tcPr>
            <w:tcW w:w="14173" w:type="dxa"/>
            <w:tcBorders>
              <w:top w:val="single" w:sz="4" w:space="0" w:color="auto"/>
              <w:left w:val="single" w:sz="4" w:space="0" w:color="auto"/>
              <w:bottom w:val="single" w:sz="4" w:space="0" w:color="auto"/>
              <w:right w:val="single" w:sz="4" w:space="0" w:color="auto"/>
            </w:tcBorders>
            <w:hideMark/>
          </w:tcPr>
          <w:p w14:paraId="2D106B6F" w14:textId="77777777" w:rsidR="00A52697" w:rsidRPr="00A52697" w:rsidRDefault="00A52697" w:rsidP="00A52697">
            <w:pPr>
              <w:keepNext/>
              <w:keepLines/>
              <w:spacing w:after="0"/>
              <w:rPr>
                <w:rFonts w:ascii="Arial" w:eastAsia="SimSun" w:hAnsi="Arial"/>
                <w:sz w:val="18"/>
                <w:szCs w:val="22"/>
                <w:lang w:eastAsia="sv-SE"/>
              </w:rPr>
            </w:pPr>
            <w:r w:rsidRPr="00A52697">
              <w:rPr>
                <w:rFonts w:ascii="Arial" w:eastAsia="SimSun" w:hAnsi="Arial"/>
                <w:b/>
                <w:i/>
                <w:sz w:val="18"/>
                <w:szCs w:val="22"/>
                <w:lang w:eastAsia="sv-SE"/>
              </w:rPr>
              <w:t>keyToUse</w:t>
            </w:r>
          </w:p>
          <w:p w14:paraId="69F6564A" w14:textId="77777777" w:rsidR="00A52697" w:rsidRPr="00A52697" w:rsidRDefault="00A52697" w:rsidP="00A52697">
            <w:pPr>
              <w:keepNext/>
              <w:keepLines/>
              <w:spacing w:after="0"/>
              <w:rPr>
                <w:rFonts w:ascii="Arial" w:eastAsia="SimSun" w:hAnsi="Arial"/>
                <w:sz w:val="18"/>
                <w:szCs w:val="22"/>
                <w:lang w:eastAsia="sv-SE"/>
              </w:rPr>
            </w:pPr>
            <w:r w:rsidRPr="00A52697">
              <w:rPr>
                <w:rFonts w:ascii="Arial" w:eastAsia="SimSun" w:hAnsi="Arial"/>
                <w:sz w:val="18"/>
                <w:szCs w:val="22"/>
                <w:lang w:eastAsia="sv-SE"/>
              </w:rPr>
              <w:t xml:space="preserve">Indicates if the bearers configured with the list in this </w:t>
            </w:r>
            <w:r w:rsidRPr="00A52697">
              <w:rPr>
                <w:rFonts w:ascii="Arial" w:hAnsi="Arial"/>
                <w:sz w:val="18"/>
                <w:szCs w:val="22"/>
                <w:lang w:eastAsia="sv-SE"/>
              </w:rPr>
              <w:t xml:space="preserve">IE </w:t>
            </w:r>
            <w:r w:rsidRPr="00A52697">
              <w:rPr>
                <w:rFonts w:ascii="Arial" w:hAnsi="Arial"/>
                <w:i/>
                <w:sz w:val="18"/>
                <w:szCs w:val="22"/>
                <w:lang w:eastAsia="sv-SE"/>
              </w:rPr>
              <w:t>RadioBearerConfig</w:t>
            </w:r>
            <w:r w:rsidRPr="00A52697">
              <w:rPr>
                <w:rFonts w:ascii="Arial" w:eastAsia="SimSun" w:hAnsi="Arial"/>
                <w:sz w:val="18"/>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A52697">
              <w:rPr>
                <w:rFonts w:ascii="Arial" w:eastAsia="SimSun" w:hAnsi="Arial"/>
                <w:i/>
                <w:sz w:val="18"/>
                <w:szCs w:val="22"/>
                <w:lang w:eastAsia="sv-SE"/>
              </w:rPr>
              <w:t>keyToUse</w:t>
            </w:r>
            <w:r w:rsidRPr="00A52697">
              <w:rPr>
                <w:rFonts w:ascii="Arial" w:eastAsia="SimSun" w:hAnsi="Arial"/>
                <w:sz w:val="18"/>
                <w:szCs w:val="22"/>
                <w:lang w:eastAsia="sv-SE"/>
              </w:rPr>
              <w:t xml:space="preserve"> for the radio bearers reconfigured with the lists in this </w:t>
            </w:r>
            <w:r w:rsidRPr="00A52697">
              <w:rPr>
                <w:rFonts w:ascii="Arial" w:hAnsi="Arial"/>
                <w:sz w:val="18"/>
                <w:szCs w:val="22"/>
                <w:lang w:eastAsia="sv-SE"/>
              </w:rPr>
              <w:t xml:space="preserve">IE </w:t>
            </w:r>
            <w:r w:rsidRPr="00A52697">
              <w:rPr>
                <w:rFonts w:ascii="Arial" w:hAnsi="Arial"/>
                <w:i/>
                <w:sz w:val="18"/>
                <w:szCs w:val="22"/>
                <w:lang w:eastAsia="sv-SE"/>
              </w:rPr>
              <w:t>RadioBearerConfig</w:t>
            </w:r>
            <w:r w:rsidRPr="00A52697">
              <w:rPr>
                <w:rFonts w:ascii="Arial" w:eastAsia="SimSun" w:hAnsi="Arial"/>
                <w:sz w:val="18"/>
                <w:szCs w:val="22"/>
                <w:lang w:eastAsia="sv-SE"/>
              </w:rPr>
              <w:t>.</w:t>
            </w:r>
          </w:p>
        </w:tc>
      </w:tr>
      <w:tr w:rsidR="00A52697" w:rsidRPr="00A52697" w14:paraId="7C8BF300" w14:textId="77777777" w:rsidTr="00D923DA">
        <w:tc>
          <w:tcPr>
            <w:tcW w:w="14173" w:type="dxa"/>
            <w:tcBorders>
              <w:top w:val="single" w:sz="4" w:space="0" w:color="auto"/>
              <w:left w:val="single" w:sz="4" w:space="0" w:color="auto"/>
              <w:bottom w:val="single" w:sz="4" w:space="0" w:color="auto"/>
              <w:right w:val="single" w:sz="4" w:space="0" w:color="auto"/>
            </w:tcBorders>
            <w:hideMark/>
          </w:tcPr>
          <w:p w14:paraId="40053FF5" w14:textId="77777777" w:rsidR="00A52697" w:rsidRPr="00A52697" w:rsidRDefault="00A52697" w:rsidP="00A52697">
            <w:pPr>
              <w:keepNext/>
              <w:keepLines/>
              <w:spacing w:after="0"/>
              <w:rPr>
                <w:rFonts w:ascii="Arial" w:eastAsia="SimSun" w:hAnsi="Arial"/>
                <w:sz w:val="18"/>
                <w:szCs w:val="22"/>
                <w:lang w:eastAsia="sv-SE"/>
              </w:rPr>
            </w:pPr>
            <w:r w:rsidRPr="00A52697">
              <w:rPr>
                <w:rFonts w:ascii="Arial" w:eastAsia="SimSun" w:hAnsi="Arial"/>
                <w:b/>
                <w:i/>
                <w:sz w:val="18"/>
                <w:szCs w:val="22"/>
                <w:lang w:eastAsia="sv-SE"/>
              </w:rPr>
              <w:t>securityAlgorithmConfig</w:t>
            </w:r>
          </w:p>
          <w:p w14:paraId="2473763E" w14:textId="77777777" w:rsidR="00A52697" w:rsidRPr="00A52697" w:rsidRDefault="00A52697" w:rsidP="00A52697">
            <w:pPr>
              <w:keepNext/>
              <w:keepLines/>
              <w:spacing w:after="0"/>
              <w:rPr>
                <w:rFonts w:ascii="Arial" w:eastAsia="SimSun" w:hAnsi="Arial"/>
                <w:sz w:val="18"/>
                <w:szCs w:val="22"/>
                <w:lang w:eastAsia="sv-SE"/>
              </w:rPr>
            </w:pPr>
            <w:r w:rsidRPr="00A52697">
              <w:rPr>
                <w:rFonts w:ascii="Arial" w:eastAsia="SimSun" w:hAnsi="Arial"/>
                <w:sz w:val="18"/>
                <w:szCs w:val="22"/>
                <w:lang w:eastAsia="sv-SE"/>
              </w:rPr>
              <w:t xml:space="preserve">Indicates the security algorithm for the signalling and data radio bearers configured with the list in this </w:t>
            </w:r>
            <w:r w:rsidRPr="00A52697">
              <w:rPr>
                <w:rFonts w:ascii="Arial" w:hAnsi="Arial"/>
                <w:sz w:val="18"/>
                <w:szCs w:val="22"/>
                <w:lang w:eastAsia="sv-SE"/>
              </w:rPr>
              <w:t xml:space="preserve">IE </w:t>
            </w:r>
            <w:r w:rsidRPr="00A52697">
              <w:rPr>
                <w:rFonts w:ascii="Arial" w:hAnsi="Arial"/>
                <w:i/>
                <w:sz w:val="18"/>
                <w:szCs w:val="22"/>
                <w:lang w:eastAsia="sv-SE"/>
              </w:rPr>
              <w:t>RadioBearerConfig</w:t>
            </w:r>
            <w:r w:rsidRPr="00A52697">
              <w:rPr>
                <w:rFonts w:ascii="Arial" w:eastAsia="SimSun" w:hAnsi="Arial"/>
                <w:sz w:val="18"/>
                <w:szCs w:val="22"/>
                <w:lang w:eastAsia="sv-SE"/>
              </w:rPr>
              <w:t xml:space="preserve">. When the field is not included, the UE shall continue to use the currently configured security algorithm for the radio bearers reconfigured with the lists in this </w:t>
            </w:r>
            <w:r w:rsidRPr="00A52697">
              <w:rPr>
                <w:rFonts w:ascii="Arial" w:hAnsi="Arial"/>
                <w:sz w:val="18"/>
                <w:szCs w:val="22"/>
                <w:lang w:eastAsia="sv-SE"/>
              </w:rPr>
              <w:t xml:space="preserve">IE </w:t>
            </w:r>
            <w:r w:rsidRPr="00A52697">
              <w:rPr>
                <w:rFonts w:ascii="Arial" w:hAnsi="Arial"/>
                <w:i/>
                <w:sz w:val="18"/>
                <w:szCs w:val="22"/>
                <w:lang w:eastAsia="sv-SE"/>
              </w:rPr>
              <w:t>RadioBearerConfig</w:t>
            </w:r>
            <w:r w:rsidRPr="00A52697">
              <w:rPr>
                <w:rFonts w:ascii="Arial" w:eastAsia="SimSun" w:hAnsi="Arial"/>
                <w:sz w:val="18"/>
                <w:szCs w:val="22"/>
                <w:lang w:eastAsia="sv-SE"/>
              </w:rPr>
              <w:t>.</w:t>
            </w:r>
          </w:p>
        </w:tc>
      </w:tr>
    </w:tbl>
    <w:p w14:paraId="75DDCB75" w14:textId="58D33187" w:rsidR="00613D8F" w:rsidRDefault="00613D8F" w:rsidP="00C8693B">
      <w:pPr>
        <w:rPr>
          <w:rFonts w:eastAsia="SimSun"/>
          <w:lang w:eastAsia="zh-CN"/>
        </w:rPr>
      </w:pPr>
    </w:p>
    <w:p w14:paraId="391FE2C8" w14:textId="77777777" w:rsidR="00613D8F" w:rsidRPr="00C8693B" w:rsidRDefault="00613D8F" w:rsidP="00C8693B">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66C9" w:rsidRPr="006166C9" w14:paraId="5437E0B7" w14:textId="77777777" w:rsidTr="00D923DA">
        <w:tc>
          <w:tcPr>
            <w:tcW w:w="14173" w:type="dxa"/>
            <w:tcBorders>
              <w:top w:val="single" w:sz="4" w:space="0" w:color="auto"/>
              <w:left w:val="single" w:sz="4" w:space="0" w:color="auto"/>
              <w:bottom w:val="single" w:sz="4" w:space="0" w:color="auto"/>
              <w:right w:val="single" w:sz="4" w:space="0" w:color="auto"/>
            </w:tcBorders>
            <w:hideMark/>
          </w:tcPr>
          <w:p w14:paraId="1C7F2194" w14:textId="77777777" w:rsidR="006166C9" w:rsidRPr="006166C9" w:rsidRDefault="006166C9" w:rsidP="006166C9">
            <w:pPr>
              <w:keepNext/>
              <w:keepLines/>
              <w:spacing w:after="0"/>
              <w:jc w:val="center"/>
              <w:rPr>
                <w:rFonts w:ascii="Arial" w:eastAsia="SimSun" w:hAnsi="Arial"/>
                <w:b/>
                <w:sz w:val="18"/>
                <w:szCs w:val="22"/>
                <w:lang w:eastAsia="sv-SE"/>
              </w:rPr>
            </w:pPr>
            <w:r w:rsidRPr="006166C9">
              <w:rPr>
                <w:rFonts w:ascii="Arial" w:eastAsia="SimSun" w:hAnsi="Arial"/>
                <w:b/>
                <w:i/>
                <w:sz w:val="18"/>
                <w:szCs w:val="22"/>
                <w:lang w:eastAsia="sv-SE"/>
              </w:rPr>
              <w:t xml:space="preserve">SRB-ToAddMod </w:t>
            </w:r>
            <w:r w:rsidRPr="006166C9">
              <w:rPr>
                <w:rFonts w:ascii="Arial" w:eastAsia="SimSun" w:hAnsi="Arial"/>
                <w:b/>
                <w:sz w:val="18"/>
                <w:szCs w:val="22"/>
                <w:lang w:eastAsia="sv-SE"/>
              </w:rPr>
              <w:t>field descriptions</w:t>
            </w:r>
          </w:p>
        </w:tc>
      </w:tr>
      <w:tr w:rsidR="006166C9" w:rsidRPr="006166C9" w14:paraId="22D559A8" w14:textId="77777777" w:rsidTr="00D923DA">
        <w:tc>
          <w:tcPr>
            <w:tcW w:w="14173" w:type="dxa"/>
            <w:tcBorders>
              <w:top w:val="single" w:sz="4" w:space="0" w:color="auto"/>
              <w:left w:val="single" w:sz="4" w:space="0" w:color="auto"/>
              <w:bottom w:val="single" w:sz="4" w:space="0" w:color="auto"/>
              <w:right w:val="single" w:sz="4" w:space="0" w:color="auto"/>
            </w:tcBorders>
            <w:hideMark/>
          </w:tcPr>
          <w:p w14:paraId="7EB49DED" w14:textId="77777777" w:rsidR="006166C9" w:rsidRPr="006166C9" w:rsidRDefault="006166C9" w:rsidP="006166C9">
            <w:pPr>
              <w:keepNext/>
              <w:keepLines/>
              <w:spacing w:after="0"/>
              <w:rPr>
                <w:rFonts w:ascii="Arial" w:eastAsia="SimSun" w:hAnsi="Arial"/>
                <w:b/>
                <w:i/>
                <w:sz w:val="18"/>
                <w:szCs w:val="22"/>
                <w:lang w:eastAsia="sv-SE"/>
              </w:rPr>
            </w:pPr>
            <w:r w:rsidRPr="006166C9">
              <w:rPr>
                <w:rFonts w:ascii="Arial" w:eastAsia="SimSun" w:hAnsi="Arial"/>
                <w:b/>
                <w:i/>
                <w:sz w:val="18"/>
                <w:szCs w:val="22"/>
                <w:lang w:eastAsia="sv-SE"/>
              </w:rPr>
              <w:t>discardOnPDCP</w:t>
            </w:r>
          </w:p>
          <w:p w14:paraId="721B77F1" w14:textId="77777777" w:rsidR="006166C9" w:rsidRPr="006166C9" w:rsidRDefault="006166C9" w:rsidP="006166C9">
            <w:pPr>
              <w:keepNext/>
              <w:keepLines/>
              <w:spacing w:after="0"/>
              <w:rPr>
                <w:rFonts w:ascii="Arial" w:eastAsia="SimSun" w:hAnsi="Arial"/>
                <w:b/>
                <w:i/>
                <w:sz w:val="18"/>
                <w:szCs w:val="22"/>
                <w:lang w:eastAsia="sv-SE"/>
              </w:rPr>
            </w:pPr>
            <w:r w:rsidRPr="006166C9">
              <w:rPr>
                <w:rFonts w:ascii="Arial" w:hAnsi="Arial"/>
                <w:sz w:val="18"/>
                <w:lang w:eastAsia="sv-SE"/>
              </w:rPr>
              <w:t xml:space="preserve">Indicates that PDCP should discard stored SDU and PDU according to TS 38.323 [5]. Network doesn't include this field if the </w:t>
            </w:r>
            <w:r w:rsidRPr="006166C9">
              <w:rPr>
                <w:rFonts w:ascii="Arial" w:hAnsi="Arial"/>
                <w:i/>
                <w:iCs/>
                <w:sz w:val="18"/>
                <w:lang w:eastAsia="sv-SE"/>
              </w:rPr>
              <w:t>RadioBearerConfig</w:t>
            </w:r>
            <w:r w:rsidRPr="006166C9">
              <w:rPr>
                <w:rFonts w:ascii="Arial" w:hAnsi="Arial"/>
                <w:sz w:val="18"/>
                <w:lang w:eastAsia="sv-SE"/>
              </w:rPr>
              <w:t xml:space="preserve"> IE is part of an </w:t>
            </w:r>
            <w:r w:rsidRPr="006166C9">
              <w:rPr>
                <w:rFonts w:ascii="Arial" w:hAnsi="Arial"/>
                <w:i/>
                <w:iCs/>
                <w:sz w:val="18"/>
                <w:lang w:eastAsia="sv-SE"/>
              </w:rPr>
              <w:t>RRCReconfiguration</w:t>
            </w:r>
            <w:r w:rsidRPr="006166C9">
              <w:rPr>
                <w:rFonts w:ascii="Arial" w:hAnsi="Arial"/>
                <w:sz w:val="18"/>
                <w:lang w:eastAsia="sv-SE"/>
              </w:rPr>
              <w:t xml:space="preserve"> message associated with subsequent CPAC within the </w:t>
            </w:r>
            <w:r w:rsidRPr="006166C9">
              <w:rPr>
                <w:rFonts w:ascii="Arial" w:hAnsi="Arial"/>
                <w:i/>
                <w:iCs/>
                <w:sz w:val="18"/>
                <w:lang w:eastAsia="sv-SE"/>
              </w:rPr>
              <w:t>ConditionalReconfiguration</w:t>
            </w:r>
            <w:r w:rsidRPr="006166C9">
              <w:rPr>
                <w:rFonts w:ascii="Arial" w:hAnsi="Arial"/>
                <w:sz w:val="18"/>
                <w:lang w:eastAsia="sv-SE"/>
              </w:rPr>
              <w:t xml:space="preserve"> IE</w:t>
            </w:r>
            <w:r w:rsidRPr="006166C9">
              <w:rPr>
                <w:rFonts w:ascii="Arial" w:hAnsi="Arial"/>
                <w:sz w:val="18"/>
                <w:lang w:eastAsia="zh-CN"/>
              </w:rPr>
              <w:t xml:space="preserve"> which is received within a MCG </w:t>
            </w:r>
            <w:r w:rsidRPr="006166C9">
              <w:rPr>
                <w:rFonts w:ascii="Arial" w:hAnsi="Arial"/>
                <w:i/>
                <w:iCs/>
                <w:sz w:val="18"/>
                <w:lang w:eastAsia="zh-CN"/>
              </w:rPr>
              <w:t>RRCReconfiguration</w:t>
            </w:r>
            <w:r w:rsidRPr="006166C9">
              <w:rPr>
                <w:rFonts w:ascii="Arial" w:hAnsi="Arial"/>
                <w:sz w:val="18"/>
                <w:lang w:eastAsia="zh-CN"/>
              </w:rPr>
              <w:t xml:space="preserve"> message via SRB1, or </w:t>
            </w:r>
            <w:r w:rsidRPr="006166C9">
              <w:rPr>
                <w:rFonts w:ascii="Arial" w:hAnsi="Arial"/>
                <w:sz w:val="18"/>
                <w:lang w:eastAsia="sv-SE"/>
              </w:rPr>
              <w:t xml:space="preserve">if the </w:t>
            </w:r>
            <w:r w:rsidRPr="006166C9">
              <w:rPr>
                <w:rFonts w:ascii="Arial" w:hAnsi="Arial"/>
                <w:i/>
                <w:iCs/>
                <w:sz w:val="18"/>
                <w:lang w:eastAsia="sv-SE"/>
              </w:rPr>
              <w:t>RadioBearerConfig</w:t>
            </w:r>
            <w:r w:rsidRPr="006166C9">
              <w:rPr>
                <w:rFonts w:ascii="Arial" w:hAnsi="Arial"/>
                <w:sz w:val="18"/>
                <w:lang w:eastAsia="sv-SE"/>
              </w:rPr>
              <w:t xml:space="preserve"> IE is</w:t>
            </w:r>
            <w:r w:rsidRPr="006166C9">
              <w:rPr>
                <w:rFonts w:ascii="Arial" w:hAnsi="Arial"/>
                <w:sz w:val="18"/>
                <w:lang w:eastAsia="zh-CN"/>
              </w:rPr>
              <w:t xml:space="preserve"> part of an </w:t>
            </w:r>
            <w:r w:rsidRPr="006166C9">
              <w:rPr>
                <w:rFonts w:ascii="Arial" w:hAnsi="Arial"/>
                <w:i/>
                <w:iCs/>
                <w:sz w:val="18"/>
                <w:lang w:eastAsia="zh-CN"/>
              </w:rPr>
              <w:t>RRCReconfiguration</w:t>
            </w:r>
            <w:r w:rsidRPr="006166C9">
              <w:rPr>
                <w:rFonts w:ascii="Arial" w:hAnsi="Arial"/>
                <w:sz w:val="18"/>
                <w:lang w:eastAsia="zh-CN"/>
              </w:rPr>
              <w:t xml:space="preserve"> message within the </w:t>
            </w:r>
            <w:r w:rsidRPr="006166C9">
              <w:rPr>
                <w:rFonts w:ascii="Arial" w:hAnsi="Arial"/>
                <w:i/>
                <w:iCs/>
                <w:sz w:val="18"/>
                <w:lang w:eastAsia="zh-CN"/>
              </w:rPr>
              <w:t>LTM-Config</w:t>
            </w:r>
            <w:r w:rsidRPr="006166C9">
              <w:rPr>
                <w:rFonts w:ascii="Arial" w:hAnsi="Arial"/>
                <w:sz w:val="18"/>
                <w:lang w:eastAsia="zh-CN"/>
              </w:rPr>
              <w:t xml:space="preserve"> IE which includes the field </w:t>
            </w:r>
            <w:r w:rsidRPr="006166C9">
              <w:rPr>
                <w:rFonts w:ascii="Arial" w:hAnsi="Arial"/>
                <w:i/>
                <w:iCs/>
                <w:sz w:val="18"/>
                <w:lang w:eastAsia="zh-CN"/>
              </w:rPr>
              <w:t>ltm-NoSecurityChangeID</w:t>
            </w:r>
            <w:r w:rsidRPr="006166C9">
              <w:rPr>
                <w:rFonts w:ascii="Arial" w:hAnsi="Arial"/>
                <w:sz w:val="18"/>
                <w:lang w:eastAsia="zh-CN"/>
              </w:rPr>
              <w:t xml:space="preserve"> or </w:t>
            </w:r>
            <w:r w:rsidRPr="006166C9">
              <w:rPr>
                <w:rFonts w:ascii="Arial" w:hAnsi="Arial"/>
                <w:i/>
                <w:iCs/>
                <w:sz w:val="18"/>
                <w:lang w:eastAsia="zh-CN"/>
              </w:rPr>
              <w:t>ltm-NoResetID</w:t>
            </w:r>
            <w:r w:rsidRPr="006166C9">
              <w:rPr>
                <w:rFonts w:ascii="Arial" w:hAnsi="Arial"/>
                <w:sz w:val="18"/>
                <w:lang w:eastAsia="sv-SE"/>
              </w:rPr>
              <w:t>.</w:t>
            </w:r>
          </w:p>
        </w:tc>
      </w:tr>
      <w:tr w:rsidR="006166C9" w:rsidRPr="006166C9" w14:paraId="7A9BEBD7" w14:textId="77777777" w:rsidTr="00D923DA">
        <w:tc>
          <w:tcPr>
            <w:tcW w:w="14173" w:type="dxa"/>
            <w:tcBorders>
              <w:top w:val="single" w:sz="4" w:space="0" w:color="auto"/>
              <w:left w:val="single" w:sz="4" w:space="0" w:color="auto"/>
              <w:bottom w:val="single" w:sz="4" w:space="0" w:color="auto"/>
              <w:right w:val="single" w:sz="4" w:space="0" w:color="auto"/>
            </w:tcBorders>
            <w:hideMark/>
          </w:tcPr>
          <w:p w14:paraId="6DDD344E" w14:textId="77777777" w:rsidR="006166C9" w:rsidRPr="006166C9" w:rsidRDefault="006166C9" w:rsidP="006166C9">
            <w:pPr>
              <w:keepNext/>
              <w:keepLines/>
              <w:spacing w:after="0"/>
              <w:rPr>
                <w:rFonts w:ascii="Arial" w:eastAsia="SimSun" w:hAnsi="Arial"/>
                <w:sz w:val="18"/>
                <w:szCs w:val="22"/>
                <w:lang w:eastAsia="sv-SE"/>
              </w:rPr>
            </w:pPr>
            <w:r w:rsidRPr="006166C9">
              <w:rPr>
                <w:rFonts w:ascii="Arial" w:eastAsia="SimSun" w:hAnsi="Arial"/>
                <w:b/>
                <w:i/>
                <w:sz w:val="18"/>
                <w:szCs w:val="22"/>
                <w:lang w:eastAsia="sv-SE"/>
              </w:rPr>
              <w:t>reestablishPDCP</w:t>
            </w:r>
          </w:p>
          <w:p w14:paraId="5A2C8FF7" w14:textId="77777777" w:rsidR="006166C9" w:rsidRPr="006166C9" w:rsidRDefault="006166C9" w:rsidP="006166C9">
            <w:pPr>
              <w:keepNext/>
              <w:keepLines/>
              <w:spacing w:after="0"/>
              <w:rPr>
                <w:rFonts w:ascii="Arial" w:eastAsia="SimSun" w:hAnsi="Arial"/>
                <w:sz w:val="18"/>
                <w:szCs w:val="22"/>
                <w:lang w:eastAsia="sv-SE"/>
              </w:rPr>
            </w:pPr>
            <w:r w:rsidRPr="006166C9">
              <w:rPr>
                <w:rFonts w:ascii="Arial" w:eastAsia="SimSun" w:hAnsi="Arial"/>
                <w:sz w:val="18"/>
                <w:szCs w:val="22"/>
                <w:lang w:eastAsia="sv-SE"/>
              </w:rPr>
              <w:t xml:space="preserve">Indicates that PDCP should be re-established. Network sets this to </w:t>
            </w:r>
            <w:r w:rsidRPr="006166C9">
              <w:rPr>
                <w:rFonts w:ascii="Arial" w:hAnsi="Arial"/>
                <w:i/>
                <w:iCs/>
                <w:sz w:val="18"/>
                <w:lang w:eastAsia="en-GB"/>
              </w:rPr>
              <w:t>true</w:t>
            </w:r>
            <w:r w:rsidRPr="006166C9">
              <w:rPr>
                <w:rFonts w:ascii="Arial" w:eastAsia="SimSun" w:hAnsi="Arial"/>
                <w:sz w:val="18"/>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sidRPr="006166C9">
              <w:rPr>
                <w:rFonts w:ascii="Arial" w:eastAsia="SimSun" w:hAnsi="Arial"/>
                <w:i/>
                <w:iCs/>
                <w:sz w:val="18"/>
                <w:szCs w:val="22"/>
                <w:lang w:eastAsia="sv-SE"/>
              </w:rPr>
              <w:t>true</w:t>
            </w:r>
            <w:r w:rsidRPr="006166C9">
              <w:rPr>
                <w:rFonts w:ascii="Arial" w:eastAsia="SimSun" w:hAnsi="Arial"/>
                <w:sz w:val="18"/>
                <w:szCs w:val="22"/>
                <w:lang w:eastAsia="sv-SE"/>
              </w:rPr>
              <w:t>. For LTE SRBs using NR PDCP, it could be for handover, RRC connection reestablishment or resume.</w:t>
            </w:r>
            <w:r w:rsidRPr="006166C9">
              <w:rPr>
                <w:rFonts w:ascii="Arial" w:hAnsi="Arial"/>
                <w:sz w:val="18"/>
                <w:lang w:eastAsia="sv-SE"/>
              </w:rPr>
              <w:t xml:space="preserve"> Network doesn't include this field if </w:t>
            </w:r>
            <w:r w:rsidRPr="006166C9">
              <w:rPr>
                <w:rFonts w:ascii="Arial" w:hAnsi="Arial"/>
                <w:sz w:val="18"/>
                <w:lang w:eastAsia="zh-CN"/>
              </w:rPr>
              <w:t>any DAPS bearer</w:t>
            </w:r>
            <w:r w:rsidRPr="006166C9">
              <w:rPr>
                <w:rFonts w:ascii="Arial" w:hAnsi="Arial"/>
                <w:sz w:val="18"/>
                <w:lang w:eastAsia="sv-SE"/>
              </w:rPr>
              <w:t xml:space="preserve"> is configured</w:t>
            </w:r>
            <w:r w:rsidRPr="006166C9">
              <w:rPr>
                <w:rFonts w:ascii="Arial" w:hAnsi="Arial"/>
                <w:sz w:val="18"/>
                <w:lang w:eastAsia="zh-CN"/>
              </w:rPr>
              <w:t xml:space="preserve"> or if the </w:t>
            </w:r>
            <w:r w:rsidRPr="006166C9">
              <w:rPr>
                <w:rFonts w:ascii="Arial" w:hAnsi="Arial"/>
                <w:i/>
                <w:iCs/>
                <w:sz w:val="18"/>
                <w:lang w:eastAsia="zh-CN"/>
              </w:rPr>
              <w:t>RadioBearerConfig</w:t>
            </w:r>
            <w:r w:rsidRPr="006166C9">
              <w:rPr>
                <w:rFonts w:ascii="Arial" w:hAnsi="Arial"/>
                <w:sz w:val="18"/>
                <w:lang w:eastAsia="zh-CN"/>
              </w:rPr>
              <w:t xml:space="preserve"> IE is part of an </w:t>
            </w:r>
            <w:r w:rsidRPr="006166C9">
              <w:rPr>
                <w:rFonts w:ascii="Arial" w:hAnsi="Arial"/>
                <w:i/>
                <w:iCs/>
                <w:sz w:val="18"/>
                <w:lang w:eastAsia="zh-CN"/>
              </w:rPr>
              <w:t>RRCReconfiguration</w:t>
            </w:r>
            <w:r w:rsidRPr="006166C9">
              <w:rPr>
                <w:rFonts w:ascii="Arial" w:hAnsi="Arial"/>
                <w:sz w:val="18"/>
                <w:lang w:eastAsia="zh-CN"/>
              </w:rPr>
              <w:t xml:space="preserve"> message within the </w:t>
            </w:r>
            <w:r w:rsidRPr="006166C9">
              <w:rPr>
                <w:rFonts w:ascii="Arial" w:hAnsi="Arial"/>
                <w:i/>
                <w:iCs/>
                <w:sz w:val="18"/>
                <w:lang w:eastAsia="zh-CN"/>
              </w:rPr>
              <w:t>LTM-Config</w:t>
            </w:r>
            <w:r w:rsidRPr="006166C9">
              <w:rPr>
                <w:rFonts w:ascii="Arial" w:hAnsi="Arial"/>
                <w:sz w:val="18"/>
                <w:lang w:eastAsia="zh-CN"/>
              </w:rPr>
              <w:t xml:space="preserve"> IE</w:t>
            </w:r>
            <w:r w:rsidRPr="006166C9">
              <w:rPr>
                <w:rFonts w:ascii="Arial" w:hAnsi="Arial"/>
                <w:sz w:val="18"/>
                <w:lang w:eastAsia="sv-SE"/>
              </w:rPr>
              <w:t xml:space="preserve">. For SRB3, network doesn't include this field if the </w:t>
            </w:r>
            <w:r w:rsidRPr="006166C9">
              <w:rPr>
                <w:rFonts w:ascii="Arial" w:hAnsi="Arial"/>
                <w:i/>
                <w:iCs/>
                <w:sz w:val="18"/>
                <w:lang w:eastAsia="sv-SE"/>
              </w:rPr>
              <w:t>RadioBearerConfig</w:t>
            </w:r>
            <w:r w:rsidRPr="006166C9">
              <w:rPr>
                <w:rFonts w:ascii="Arial" w:hAnsi="Arial"/>
                <w:sz w:val="18"/>
                <w:lang w:eastAsia="sv-SE"/>
              </w:rPr>
              <w:t xml:space="preserve"> IE is part of an </w:t>
            </w:r>
            <w:r w:rsidRPr="006166C9">
              <w:rPr>
                <w:rFonts w:ascii="Arial" w:hAnsi="Arial"/>
                <w:i/>
                <w:iCs/>
                <w:sz w:val="18"/>
                <w:lang w:eastAsia="sv-SE"/>
              </w:rPr>
              <w:t>RRCReconfiguration</w:t>
            </w:r>
            <w:r w:rsidRPr="006166C9">
              <w:rPr>
                <w:rFonts w:ascii="Arial" w:hAnsi="Arial"/>
                <w:sz w:val="18"/>
                <w:lang w:eastAsia="sv-SE"/>
              </w:rPr>
              <w:t xml:space="preserve"> message associated with subsequent CPAC within the </w:t>
            </w:r>
            <w:r w:rsidRPr="006166C9">
              <w:rPr>
                <w:rFonts w:ascii="Arial" w:hAnsi="Arial"/>
                <w:i/>
                <w:iCs/>
                <w:sz w:val="18"/>
                <w:lang w:eastAsia="sv-SE"/>
              </w:rPr>
              <w:t>ConditionalReconfiguration</w:t>
            </w:r>
            <w:r w:rsidRPr="006166C9">
              <w:rPr>
                <w:rFonts w:ascii="Arial" w:hAnsi="Arial"/>
                <w:sz w:val="18"/>
                <w:lang w:eastAsia="sv-SE"/>
              </w:rPr>
              <w:t xml:space="preserve"> IE.</w:t>
            </w:r>
          </w:p>
        </w:tc>
      </w:tr>
      <w:tr w:rsidR="006166C9" w:rsidRPr="006166C9" w14:paraId="670827FF" w14:textId="77777777" w:rsidTr="00D923DA">
        <w:tc>
          <w:tcPr>
            <w:tcW w:w="14173" w:type="dxa"/>
            <w:tcBorders>
              <w:top w:val="single" w:sz="4" w:space="0" w:color="auto"/>
              <w:left w:val="single" w:sz="4" w:space="0" w:color="auto"/>
              <w:bottom w:val="single" w:sz="4" w:space="0" w:color="auto"/>
              <w:right w:val="single" w:sz="4" w:space="0" w:color="auto"/>
            </w:tcBorders>
            <w:hideMark/>
          </w:tcPr>
          <w:p w14:paraId="4AB393A3" w14:textId="77777777" w:rsidR="006166C9" w:rsidRPr="006166C9" w:rsidRDefault="006166C9" w:rsidP="006166C9">
            <w:pPr>
              <w:keepNext/>
              <w:keepLines/>
              <w:spacing w:after="0"/>
              <w:rPr>
                <w:rFonts w:ascii="Arial" w:eastAsia="SimSun" w:hAnsi="Arial"/>
                <w:sz w:val="18"/>
                <w:szCs w:val="22"/>
                <w:lang w:eastAsia="sv-SE"/>
              </w:rPr>
            </w:pPr>
            <w:r w:rsidRPr="006166C9">
              <w:rPr>
                <w:rFonts w:ascii="Arial" w:eastAsia="SimSun" w:hAnsi="Arial"/>
                <w:b/>
                <w:i/>
                <w:sz w:val="18"/>
                <w:szCs w:val="22"/>
                <w:lang w:eastAsia="sv-SE"/>
              </w:rPr>
              <w:t>srb-Identity, srb-Identity-v1700, srb-Identity-v1800</w:t>
            </w:r>
          </w:p>
          <w:p w14:paraId="6633A9DB" w14:textId="77777777" w:rsidR="006166C9" w:rsidRPr="006166C9" w:rsidRDefault="006166C9" w:rsidP="006166C9">
            <w:pPr>
              <w:keepNext/>
              <w:keepLines/>
              <w:spacing w:after="0"/>
              <w:rPr>
                <w:rFonts w:ascii="Arial" w:eastAsia="SimSun" w:hAnsi="Arial"/>
                <w:sz w:val="18"/>
                <w:szCs w:val="22"/>
                <w:lang w:eastAsia="sv-SE"/>
              </w:rPr>
            </w:pPr>
            <w:r w:rsidRPr="006166C9">
              <w:rPr>
                <w:rFonts w:ascii="Arial" w:eastAsia="SimSun" w:hAnsi="Arial"/>
                <w:sz w:val="18"/>
                <w:szCs w:val="22"/>
                <w:lang w:eastAsia="sv-SE"/>
              </w:rPr>
              <w:t xml:space="preserve">Value 1 is applicable for SRB1 only. Value 2 is applicable for SRB2 only. Value 3 is applicable for SRB3 only. Value 4 is applicable for SRB4 only. Value 5 is applicable for SRB5 only. Value 6 is applicable for SRB6 only. </w:t>
            </w:r>
            <w:r w:rsidRPr="006166C9">
              <w:rPr>
                <w:rFonts w:ascii="Arial" w:hAnsi="Arial"/>
                <w:sz w:val="18"/>
                <w:lang w:eastAsia="en-GB"/>
              </w:rPr>
              <w:t xml:space="preserve">If </w:t>
            </w:r>
            <w:r w:rsidRPr="006166C9">
              <w:rPr>
                <w:rFonts w:ascii="Arial" w:hAnsi="Arial"/>
                <w:i/>
                <w:sz w:val="18"/>
                <w:lang w:eastAsia="en-GB"/>
              </w:rPr>
              <w:t>srb-Identity-v1700,</w:t>
            </w:r>
            <w:r w:rsidRPr="006166C9">
              <w:rPr>
                <w:rFonts w:ascii="Arial" w:hAnsi="Arial"/>
                <w:sz w:val="18"/>
                <w:lang w:eastAsia="en-GB"/>
              </w:rPr>
              <w:t xml:space="preserve"> </w:t>
            </w:r>
            <w:r w:rsidRPr="006166C9">
              <w:rPr>
                <w:rFonts w:ascii="Arial" w:hAnsi="Arial"/>
                <w:i/>
                <w:sz w:val="18"/>
                <w:lang w:eastAsia="en-GB"/>
              </w:rPr>
              <w:t>srb-Identity-v1800</w:t>
            </w:r>
            <w:r w:rsidRPr="006166C9">
              <w:rPr>
                <w:rFonts w:ascii="Arial" w:hAnsi="Arial"/>
                <w:sz w:val="18"/>
                <w:lang w:eastAsia="en-GB"/>
              </w:rPr>
              <w:t xml:space="preserve"> or </w:t>
            </w:r>
            <w:r w:rsidRPr="006166C9">
              <w:rPr>
                <w:rFonts w:ascii="Arial" w:hAnsi="Arial"/>
                <w:i/>
                <w:iCs/>
                <w:sz w:val="18"/>
                <w:lang w:eastAsia="en-GB"/>
              </w:rPr>
              <w:t>srb-Identity-v1900</w:t>
            </w:r>
            <w:r w:rsidRPr="006166C9">
              <w:rPr>
                <w:rFonts w:ascii="Arial" w:hAnsi="Arial"/>
                <w:sz w:val="18"/>
                <w:lang w:eastAsia="en-GB"/>
              </w:rPr>
              <w:t xml:space="preserve"> is received for an SRB, the UE shall ignore </w:t>
            </w:r>
            <w:r w:rsidRPr="006166C9">
              <w:rPr>
                <w:rFonts w:ascii="Arial" w:hAnsi="Arial"/>
                <w:i/>
                <w:sz w:val="18"/>
                <w:lang w:eastAsia="en-GB"/>
              </w:rPr>
              <w:t>srb-Identity</w:t>
            </w:r>
            <w:r w:rsidRPr="006166C9">
              <w:rPr>
                <w:rFonts w:ascii="Arial" w:hAnsi="Arial"/>
                <w:sz w:val="18"/>
                <w:lang w:eastAsia="en-GB"/>
              </w:rPr>
              <w:t xml:space="preserve"> (</w:t>
            </w:r>
            <w:proofErr w:type="gramStart"/>
            <w:r w:rsidRPr="006166C9">
              <w:rPr>
                <w:rFonts w:ascii="Arial" w:hAnsi="Arial"/>
                <w:sz w:val="18"/>
                <w:lang w:eastAsia="en-GB"/>
              </w:rPr>
              <w:t>i.e.</w:t>
            </w:r>
            <w:proofErr w:type="gramEnd"/>
            <w:r w:rsidRPr="006166C9">
              <w:rPr>
                <w:rFonts w:ascii="Arial" w:hAnsi="Arial"/>
                <w:sz w:val="18"/>
                <w:lang w:eastAsia="en-GB"/>
              </w:rPr>
              <w:t xml:space="preserve"> without suffix) for this SRB.</w:t>
            </w:r>
          </w:p>
        </w:tc>
      </w:tr>
    </w:tbl>
    <w:p w14:paraId="6D493B7E" w14:textId="77777777" w:rsidR="00C8693B" w:rsidRPr="00C8693B" w:rsidRDefault="00C8693B" w:rsidP="00C8693B">
      <w:pPr>
        <w:rPr>
          <w:rFonts w:eastAsia="SimSun"/>
          <w:lang w:eastAsia="zh-CN"/>
        </w:rPr>
      </w:pPr>
    </w:p>
    <w:p w14:paraId="5C14C26B" w14:textId="77777777" w:rsidR="00C8693B" w:rsidRPr="00C8693B" w:rsidRDefault="00C8693B" w:rsidP="00C8693B">
      <w:pPr>
        <w:rPr>
          <w:rFonts w:eastAsia="SimSun"/>
          <w:lang w:eastAsia="zh-CN"/>
        </w:rPr>
      </w:pPr>
    </w:p>
    <w:p w14:paraId="6517B247" w14:textId="77777777" w:rsidR="00C8693B" w:rsidRPr="00C8693B" w:rsidRDefault="00C8693B" w:rsidP="00C8693B">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8693B" w:rsidRPr="00C8693B" w14:paraId="14906212" w14:textId="77777777" w:rsidTr="00FB33DD">
        <w:tc>
          <w:tcPr>
            <w:tcW w:w="4027" w:type="dxa"/>
            <w:tcBorders>
              <w:top w:val="single" w:sz="4" w:space="0" w:color="auto"/>
              <w:left w:val="single" w:sz="4" w:space="0" w:color="auto"/>
              <w:bottom w:val="single" w:sz="4" w:space="0" w:color="auto"/>
              <w:right w:val="single" w:sz="4" w:space="0" w:color="auto"/>
            </w:tcBorders>
            <w:hideMark/>
          </w:tcPr>
          <w:p w14:paraId="591F43BB" w14:textId="77777777" w:rsidR="00C8693B" w:rsidRPr="00C8693B" w:rsidRDefault="00C8693B" w:rsidP="00C8693B">
            <w:pPr>
              <w:keepNext/>
              <w:keepLines/>
              <w:spacing w:after="0"/>
              <w:jc w:val="center"/>
              <w:rPr>
                <w:rFonts w:ascii="Arial" w:hAnsi="Arial"/>
                <w:b/>
                <w:sz w:val="18"/>
                <w:lang w:eastAsia="sv-SE"/>
              </w:rPr>
            </w:pPr>
            <w:r w:rsidRPr="00C8693B">
              <w:rPr>
                <w:rFonts w:ascii="Arial"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763307" w14:textId="77777777" w:rsidR="00C8693B" w:rsidRPr="00C8693B" w:rsidRDefault="00C8693B" w:rsidP="00C8693B">
            <w:pPr>
              <w:keepNext/>
              <w:keepLines/>
              <w:spacing w:after="0"/>
              <w:jc w:val="center"/>
              <w:rPr>
                <w:rFonts w:ascii="Arial" w:hAnsi="Arial"/>
                <w:b/>
                <w:sz w:val="18"/>
                <w:lang w:eastAsia="sv-SE"/>
              </w:rPr>
            </w:pPr>
            <w:r w:rsidRPr="00C8693B">
              <w:rPr>
                <w:rFonts w:ascii="Arial" w:hAnsi="Arial"/>
                <w:b/>
                <w:sz w:val="18"/>
                <w:lang w:eastAsia="sv-SE"/>
              </w:rPr>
              <w:t>Explanation</w:t>
            </w:r>
          </w:p>
        </w:tc>
      </w:tr>
      <w:tr w:rsidR="00C8693B" w:rsidRPr="00C8693B" w14:paraId="17EAFBEE" w14:textId="77777777" w:rsidTr="00FB33DD">
        <w:tc>
          <w:tcPr>
            <w:tcW w:w="4027" w:type="dxa"/>
            <w:tcBorders>
              <w:top w:val="single" w:sz="4" w:space="0" w:color="auto"/>
              <w:left w:val="single" w:sz="4" w:space="0" w:color="auto"/>
              <w:bottom w:val="single" w:sz="4" w:space="0" w:color="auto"/>
              <w:right w:val="single" w:sz="4" w:space="0" w:color="auto"/>
            </w:tcBorders>
            <w:hideMark/>
          </w:tcPr>
          <w:p w14:paraId="020F0DCE" w14:textId="77777777" w:rsidR="00C8693B" w:rsidRPr="00C8693B" w:rsidRDefault="00C8693B" w:rsidP="00C8693B">
            <w:pPr>
              <w:keepNext/>
              <w:keepLines/>
              <w:spacing w:after="0"/>
              <w:rPr>
                <w:rFonts w:ascii="Arial" w:hAnsi="Arial"/>
                <w:i/>
                <w:sz w:val="18"/>
                <w:lang w:eastAsia="sv-SE"/>
              </w:rPr>
            </w:pPr>
            <w:r w:rsidRPr="00C8693B">
              <w:rPr>
                <w:rFonts w:ascii="Arial" w:hAnsi="Arial"/>
                <w:i/>
                <w:sz w:val="18"/>
                <w:lang w:eastAsia="sv-SE"/>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16915355" w14:textId="77777777" w:rsidR="00C8693B" w:rsidRPr="00C8693B" w:rsidRDefault="00C8693B" w:rsidP="00C8693B">
            <w:pPr>
              <w:keepNext/>
              <w:keepLines/>
              <w:spacing w:after="0"/>
              <w:rPr>
                <w:rFonts w:ascii="Arial" w:hAnsi="Arial"/>
                <w:sz w:val="18"/>
                <w:lang w:eastAsia="sv-SE"/>
              </w:rPr>
            </w:pPr>
            <w:r w:rsidRPr="00C8693B">
              <w:rPr>
                <w:rFonts w:ascii="Arial" w:hAnsi="Arial"/>
                <w:sz w:val="18"/>
                <w:lang w:eastAsia="sv-SE"/>
              </w:rPr>
              <w:t>The field is mandatory present in case of:</w:t>
            </w:r>
          </w:p>
          <w:p w14:paraId="60369FE6" w14:textId="77777777" w:rsidR="00C8693B" w:rsidRPr="00C8693B" w:rsidRDefault="00C8693B" w:rsidP="00C8693B">
            <w:pPr>
              <w:spacing w:after="0"/>
              <w:ind w:left="568" w:hanging="284"/>
              <w:rPr>
                <w:rFonts w:cs="Arial"/>
                <w:szCs w:val="18"/>
                <w:lang w:eastAsia="sv-SE"/>
              </w:rPr>
            </w:pPr>
            <w:r w:rsidRPr="00C8693B">
              <w:rPr>
                <w:rFonts w:ascii="Arial" w:hAnsi="Arial" w:cs="Arial"/>
                <w:sz w:val="18"/>
                <w:szCs w:val="18"/>
                <w:lang w:eastAsia="sv-SE"/>
              </w:rPr>
              <w:t>-</w:t>
            </w:r>
            <w:r w:rsidRPr="00C8693B">
              <w:rPr>
                <w:rFonts w:ascii="Arial" w:hAnsi="Arial" w:cs="Arial"/>
                <w:sz w:val="18"/>
                <w:szCs w:val="18"/>
                <w:lang w:eastAsia="zh-CN"/>
              </w:rPr>
              <w:tab/>
            </w:r>
            <w:r w:rsidRPr="00C8693B">
              <w:rPr>
                <w:rFonts w:ascii="Arial" w:hAnsi="Arial" w:cs="Arial"/>
                <w:sz w:val="18"/>
                <w:szCs w:val="18"/>
                <w:lang w:eastAsia="sv-SE"/>
              </w:rPr>
              <w:t>set up of signalling and data radio bearer,</w:t>
            </w:r>
          </w:p>
          <w:p w14:paraId="2AA117FE" w14:textId="77777777" w:rsidR="00C8693B" w:rsidRPr="00C8693B" w:rsidRDefault="00C8693B" w:rsidP="00C8693B">
            <w:pPr>
              <w:spacing w:after="0"/>
              <w:ind w:left="568" w:hanging="284"/>
              <w:rPr>
                <w:rFonts w:cs="Arial"/>
                <w:szCs w:val="18"/>
                <w:lang w:eastAsia="sv-SE"/>
              </w:rPr>
            </w:pPr>
            <w:r w:rsidRPr="00C8693B">
              <w:rPr>
                <w:rFonts w:ascii="Arial" w:hAnsi="Arial" w:cs="Arial"/>
                <w:bCs/>
                <w:iCs/>
                <w:sz w:val="18"/>
                <w:szCs w:val="18"/>
                <w:lang w:eastAsia="sv-SE"/>
              </w:rPr>
              <w:t>-</w:t>
            </w:r>
            <w:r w:rsidRPr="00C8693B">
              <w:rPr>
                <w:rFonts w:ascii="Arial" w:hAnsi="Arial" w:cs="Arial"/>
                <w:sz w:val="18"/>
                <w:szCs w:val="18"/>
                <w:lang w:eastAsia="zh-CN"/>
              </w:rPr>
              <w:tab/>
            </w:r>
            <w:r w:rsidRPr="00C8693B">
              <w:rPr>
                <w:rFonts w:ascii="Arial" w:hAnsi="Arial" w:cs="Arial"/>
                <w:bCs/>
                <w:iCs/>
                <w:sz w:val="18"/>
                <w:szCs w:val="18"/>
                <w:lang w:eastAsia="sv-SE"/>
              </w:rPr>
              <w:t xml:space="preserve">change of termination point </w:t>
            </w:r>
            <w:r w:rsidRPr="00C8693B">
              <w:rPr>
                <w:rFonts w:ascii="Arial" w:hAnsi="Arial" w:cs="Arial"/>
                <w:sz w:val="18"/>
                <w:szCs w:val="18"/>
                <w:lang w:eastAsia="sv-SE"/>
              </w:rPr>
              <w:t>for the radio bearer</w:t>
            </w:r>
            <w:r w:rsidRPr="00C8693B">
              <w:rPr>
                <w:rFonts w:ascii="Arial" w:hAnsi="Arial" w:cs="Arial"/>
                <w:bCs/>
                <w:iCs/>
                <w:sz w:val="18"/>
                <w:szCs w:val="18"/>
                <w:lang w:eastAsia="sv-SE"/>
              </w:rPr>
              <w:t xml:space="preserve"> between MN and SN</w:t>
            </w:r>
            <w:r w:rsidRPr="00C8693B">
              <w:rPr>
                <w:rFonts w:ascii="Arial" w:hAnsi="Arial" w:cs="Arial"/>
                <w:sz w:val="18"/>
                <w:szCs w:val="18"/>
                <w:lang w:eastAsia="sv-SE"/>
              </w:rPr>
              <w:t>.</w:t>
            </w:r>
          </w:p>
          <w:p w14:paraId="01223229" w14:textId="77777777" w:rsidR="00C8693B" w:rsidRPr="00C8693B" w:rsidRDefault="00C8693B" w:rsidP="00C8693B">
            <w:pPr>
              <w:keepNext/>
              <w:keepLines/>
              <w:spacing w:after="0"/>
              <w:rPr>
                <w:rFonts w:ascii="Arial" w:hAnsi="Arial"/>
                <w:sz w:val="18"/>
                <w:lang w:eastAsia="sv-SE"/>
              </w:rPr>
            </w:pPr>
            <w:r w:rsidRPr="00C8693B">
              <w:rPr>
                <w:rFonts w:ascii="Arial" w:hAnsi="Arial"/>
                <w:sz w:val="18"/>
                <w:lang w:eastAsia="sv-SE"/>
              </w:rPr>
              <w:t>It is optionally present otherwise, Need S.</w:t>
            </w:r>
          </w:p>
        </w:tc>
      </w:tr>
      <w:tr w:rsidR="00C8693B" w:rsidRPr="00C8693B" w14:paraId="7640975D" w14:textId="77777777" w:rsidTr="00FB33DD">
        <w:tc>
          <w:tcPr>
            <w:tcW w:w="4027" w:type="dxa"/>
            <w:tcBorders>
              <w:top w:val="single" w:sz="4" w:space="0" w:color="auto"/>
              <w:left w:val="single" w:sz="4" w:space="0" w:color="auto"/>
              <w:bottom w:val="single" w:sz="4" w:space="0" w:color="auto"/>
              <w:right w:val="single" w:sz="4" w:space="0" w:color="auto"/>
            </w:tcBorders>
            <w:hideMark/>
          </w:tcPr>
          <w:p w14:paraId="2CCF934F" w14:textId="77777777" w:rsidR="00C8693B" w:rsidRPr="00C8693B" w:rsidRDefault="00C8693B" w:rsidP="00C8693B">
            <w:pPr>
              <w:keepNext/>
              <w:keepLines/>
              <w:spacing w:after="0"/>
              <w:rPr>
                <w:rFonts w:ascii="Arial" w:hAnsi="Arial"/>
                <w:i/>
                <w:sz w:val="18"/>
                <w:lang w:eastAsia="sv-SE"/>
              </w:rPr>
            </w:pPr>
            <w:r w:rsidRPr="00C8693B">
              <w:rPr>
                <w:rFonts w:ascii="Arial" w:hAnsi="Arial"/>
                <w:i/>
                <w:sz w:val="18"/>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3253055F" w14:textId="77777777" w:rsidR="00C8693B" w:rsidRPr="00C8693B" w:rsidRDefault="00C8693B" w:rsidP="00C8693B">
            <w:pPr>
              <w:keepNext/>
              <w:keepLines/>
              <w:spacing w:after="0"/>
              <w:rPr>
                <w:rFonts w:ascii="Arial" w:hAnsi="Arial"/>
                <w:sz w:val="18"/>
                <w:lang w:eastAsia="sv-SE"/>
              </w:rPr>
            </w:pPr>
            <w:r w:rsidRPr="00C8693B">
              <w:rPr>
                <w:rFonts w:ascii="Arial" w:hAnsi="Arial"/>
                <w:sz w:val="18"/>
                <w:lang w:eastAsia="sv-SE"/>
              </w:rPr>
              <w:t>The field is mandatory present in case of:</w:t>
            </w:r>
          </w:p>
          <w:p w14:paraId="3601CA2B" w14:textId="77777777" w:rsidR="00C8693B" w:rsidRPr="00C8693B" w:rsidRDefault="00C8693B" w:rsidP="00C8693B">
            <w:pPr>
              <w:spacing w:after="0"/>
              <w:ind w:left="568" w:hanging="284"/>
              <w:rPr>
                <w:rFonts w:cs="Arial"/>
                <w:szCs w:val="18"/>
                <w:lang w:eastAsia="sv-SE"/>
              </w:rPr>
            </w:pPr>
            <w:r w:rsidRPr="00C8693B">
              <w:rPr>
                <w:rFonts w:ascii="Arial" w:hAnsi="Arial" w:cs="Arial"/>
                <w:sz w:val="18"/>
                <w:szCs w:val="18"/>
                <w:lang w:eastAsia="sv-SE"/>
              </w:rPr>
              <w:t>-</w:t>
            </w:r>
            <w:r w:rsidRPr="00C8693B">
              <w:rPr>
                <w:rFonts w:ascii="Arial" w:hAnsi="Arial" w:cs="Arial"/>
                <w:sz w:val="18"/>
                <w:szCs w:val="18"/>
                <w:lang w:eastAsia="sv-SE"/>
              </w:rPr>
              <w:tab/>
              <w:t>set up of signalling and data radio bearer,</w:t>
            </w:r>
          </w:p>
          <w:p w14:paraId="7DB59BBC" w14:textId="77777777" w:rsidR="00C8693B" w:rsidRPr="00C8693B" w:rsidRDefault="00C8693B" w:rsidP="00C8693B">
            <w:pPr>
              <w:spacing w:after="0"/>
              <w:ind w:left="568" w:hanging="284"/>
              <w:rPr>
                <w:rFonts w:cs="Arial"/>
                <w:szCs w:val="18"/>
                <w:lang w:eastAsia="sv-SE"/>
              </w:rPr>
            </w:pPr>
            <w:r w:rsidRPr="00C8693B">
              <w:rPr>
                <w:rFonts w:ascii="Arial" w:hAnsi="Arial" w:cs="Arial"/>
                <w:sz w:val="18"/>
                <w:szCs w:val="18"/>
                <w:lang w:eastAsia="sv-SE"/>
              </w:rPr>
              <w:t>-</w:t>
            </w:r>
            <w:r w:rsidRPr="00C8693B">
              <w:rPr>
                <w:rFonts w:ascii="Arial" w:hAnsi="Arial" w:cs="Arial"/>
                <w:sz w:val="18"/>
                <w:szCs w:val="18"/>
                <w:lang w:eastAsia="sv-SE"/>
              </w:rPr>
              <w:tab/>
              <w:t>change of termination point for the radio bearer between MN and SN,</w:t>
            </w:r>
          </w:p>
          <w:p w14:paraId="3B24882A" w14:textId="77777777" w:rsidR="00C8693B" w:rsidRPr="00C8693B" w:rsidRDefault="00C8693B" w:rsidP="00C8693B">
            <w:pPr>
              <w:spacing w:after="0"/>
              <w:ind w:left="568" w:hanging="284"/>
              <w:rPr>
                <w:rFonts w:ascii="Arial" w:hAnsi="Arial" w:cs="Arial"/>
                <w:sz w:val="18"/>
                <w:szCs w:val="18"/>
                <w:lang w:eastAsia="sv-SE"/>
              </w:rPr>
            </w:pPr>
            <w:r w:rsidRPr="00C8693B">
              <w:rPr>
                <w:rFonts w:ascii="Arial" w:hAnsi="Arial" w:cs="Arial"/>
                <w:sz w:val="18"/>
                <w:szCs w:val="18"/>
                <w:lang w:eastAsia="sv-SE"/>
              </w:rPr>
              <w:t>-</w:t>
            </w:r>
            <w:r w:rsidRPr="00C8693B">
              <w:rPr>
                <w:rFonts w:ascii="Arial" w:hAnsi="Arial" w:cs="Arial"/>
                <w:sz w:val="18"/>
                <w:szCs w:val="18"/>
                <w:lang w:eastAsia="sv-SE"/>
              </w:rPr>
              <w:tab/>
              <w:t>handover from E-UTRA/EPC or E-UTRA/5GC to NR,</w:t>
            </w:r>
          </w:p>
          <w:p w14:paraId="03887952" w14:textId="77777777" w:rsidR="00C8693B" w:rsidRPr="00C8693B" w:rsidRDefault="00C8693B" w:rsidP="00C8693B">
            <w:pPr>
              <w:spacing w:after="0"/>
              <w:ind w:left="568" w:hanging="284"/>
              <w:rPr>
                <w:rFonts w:cs="Arial"/>
                <w:szCs w:val="18"/>
                <w:lang w:eastAsia="sv-SE"/>
              </w:rPr>
            </w:pPr>
            <w:r w:rsidRPr="00C8693B">
              <w:rPr>
                <w:rFonts w:ascii="Arial" w:hAnsi="Arial" w:cs="Arial"/>
                <w:sz w:val="18"/>
                <w:szCs w:val="18"/>
                <w:lang w:eastAsia="sv-SE"/>
              </w:rPr>
              <w:t>-</w:t>
            </w:r>
            <w:r w:rsidRPr="00C8693B">
              <w:rPr>
                <w:rFonts w:ascii="Arial" w:hAnsi="Arial" w:cs="Arial"/>
                <w:sz w:val="18"/>
                <w:szCs w:val="18"/>
                <w:lang w:eastAsia="sv-SE"/>
              </w:rPr>
              <w:tab/>
              <w:t>handover from NR or E-UTRA/EPC to E-UTRA/5GC if the UE supports NGEN-DC.</w:t>
            </w:r>
          </w:p>
          <w:p w14:paraId="25A2EBE6" w14:textId="77777777" w:rsidR="00C8693B" w:rsidRPr="00C8693B" w:rsidRDefault="00C8693B" w:rsidP="00C8693B">
            <w:pPr>
              <w:keepNext/>
              <w:keepLines/>
              <w:spacing w:after="0"/>
              <w:rPr>
                <w:rFonts w:ascii="Arial" w:hAnsi="Arial"/>
                <w:sz w:val="18"/>
                <w:lang w:eastAsia="sv-SE"/>
              </w:rPr>
            </w:pPr>
            <w:r w:rsidRPr="00C8693B">
              <w:rPr>
                <w:rFonts w:ascii="Arial" w:hAnsi="Arial"/>
                <w:sz w:val="18"/>
                <w:lang w:eastAsia="sv-SE"/>
              </w:rPr>
              <w:t>It is optionally present otherwise, Need S.</w:t>
            </w:r>
          </w:p>
        </w:tc>
      </w:tr>
      <w:tr w:rsidR="00C8693B" w:rsidRPr="00C8693B" w14:paraId="00EDF1DA" w14:textId="77777777" w:rsidTr="00FB33DD">
        <w:tc>
          <w:tcPr>
            <w:tcW w:w="4027" w:type="dxa"/>
            <w:tcBorders>
              <w:top w:val="single" w:sz="4" w:space="0" w:color="auto"/>
              <w:left w:val="single" w:sz="4" w:space="0" w:color="auto"/>
              <w:bottom w:val="single" w:sz="4" w:space="0" w:color="auto"/>
              <w:right w:val="single" w:sz="4" w:space="0" w:color="auto"/>
            </w:tcBorders>
            <w:hideMark/>
          </w:tcPr>
          <w:p w14:paraId="26FBCF8F" w14:textId="77777777" w:rsidR="00C8693B" w:rsidRPr="00C8693B" w:rsidRDefault="00C8693B" w:rsidP="00C8693B">
            <w:pPr>
              <w:keepNext/>
              <w:keepLines/>
              <w:spacing w:after="0"/>
              <w:rPr>
                <w:rFonts w:ascii="Arial" w:hAnsi="Arial"/>
                <w:i/>
                <w:sz w:val="18"/>
                <w:lang w:eastAsia="sv-SE"/>
              </w:rPr>
            </w:pPr>
            <w:r w:rsidRPr="00C8693B">
              <w:rPr>
                <w:rFonts w:ascii="Arial" w:hAnsi="Arial"/>
                <w:i/>
                <w:sz w:val="18"/>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255675B2" w14:textId="6A81BEDA" w:rsidR="00C8693B" w:rsidRPr="00C8693B" w:rsidRDefault="00C8693B" w:rsidP="00A56BD2">
            <w:pPr>
              <w:keepNext/>
              <w:keepLines/>
              <w:spacing w:after="0"/>
              <w:rPr>
                <w:rFonts w:ascii="Arial" w:hAnsi="Arial"/>
                <w:sz w:val="18"/>
                <w:lang w:eastAsia="sv-SE"/>
              </w:rPr>
            </w:pPr>
            <w:r w:rsidRPr="00C8693B">
              <w:rPr>
                <w:rFonts w:ascii="Arial" w:hAnsi="Arial"/>
                <w:sz w:val="18"/>
                <w:lang w:eastAsia="sv-SE"/>
              </w:rPr>
              <w:t>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w:t>
            </w:r>
            <w:ins w:id="25" w:author="Samsung (Aby)" w:date="2025-09-26T15:37:00Z">
              <w:r w:rsidR="002F43BB">
                <w:rPr>
                  <w:lang w:eastAsia="sv-SE"/>
                </w:rPr>
                <w:t xml:space="preserve"> </w:t>
              </w:r>
              <w:r w:rsidR="002F43BB" w:rsidRPr="00504C1D">
                <w:rPr>
                  <w:rFonts w:ascii="Arial" w:hAnsi="Arial" w:cs="Arial"/>
                  <w:sz w:val="18"/>
                  <w:szCs w:val="18"/>
                  <w:lang w:eastAsia="sv-SE"/>
                </w:rPr>
                <w:t xml:space="preserve">or if </w:t>
              </w:r>
            </w:ins>
            <w:ins w:id="26" w:author="Samsung (Aby)" w:date="2025-09-29T09:45:00Z">
              <w:r w:rsidR="00D67E0E" w:rsidRPr="00504C1D">
                <w:rPr>
                  <w:rFonts w:ascii="Arial" w:hAnsi="Arial" w:cs="Arial"/>
                  <w:sz w:val="18"/>
                  <w:szCs w:val="18"/>
                  <w:lang w:eastAsia="sv-SE"/>
                </w:rPr>
                <w:t>the corres</w:t>
              </w:r>
            </w:ins>
            <w:ins w:id="27" w:author="Samsung (Aby)" w:date="2025-09-29T09:46:00Z">
              <w:r w:rsidR="00D67E0E" w:rsidRPr="00504C1D">
                <w:rPr>
                  <w:rFonts w:ascii="Arial" w:hAnsi="Arial" w:cs="Arial"/>
                  <w:sz w:val="18"/>
                  <w:szCs w:val="18"/>
                  <w:lang w:eastAsia="sv-SE"/>
                </w:rPr>
                <w:t xml:space="preserve">ponding </w:t>
              </w:r>
            </w:ins>
            <w:ins w:id="28" w:author="Samsung (Aby)" w:date="2025-09-26T15:37:00Z">
              <w:r w:rsidR="002F43BB" w:rsidRPr="00504C1D">
                <w:rPr>
                  <w:rFonts w:ascii="Arial" w:hAnsi="Arial" w:cs="Arial"/>
                  <w:sz w:val="18"/>
                  <w:szCs w:val="18"/>
                  <w:lang w:eastAsia="sv-SE"/>
                </w:rPr>
                <w:t>SRB4 or SRB5 is</w:t>
              </w:r>
            </w:ins>
            <w:ins w:id="29" w:author="Samsung (Aby)" w:date="2025-09-29T09:46:00Z">
              <w:r w:rsidR="00D67E0E" w:rsidRPr="00504C1D">
                <w:rPr>
                  <w:rFonts w:ascii="Arial" w:hAnsi="Arial" w:cs="Arial"/>
                  <w:sz w:val="18"/>
                  <w:szCs w:val="18"/>
                  <w:lang w:eastAsia="sv-SE"/>
                </w:rPr>
                <w:t xml:space="preserve"> being</w:t>
              </w:r>
            </w:ins>
            <w:ins w:id="30" w:author="Samsung (Aby)" w:date="2025-09-26T15:37:00Z">
              <w:r w:rsidR="002F43BB" w:rsidRPr="00504C1D">
                <w:rPr>
                  <w:rFonts w:ascii="Arial" w:hAnsi="Arial" w:cs="Arial"/>
                  <w:sz w:val="18"/>
                  <w:szCs w:val="18"/>
                  <w:lang w:eastAsia="sv-SE"/>
                </w:rPr>
                <w:t xml:space="preserve"> setup</w:t>
              </w:r>
            </w:ins>
            <w:r w:rsidRPr="00B846F9">
              <w:rPr>
                <w:rFonts w:ascii="Arial" w:hAnsi="Arial" w:cs="Arial"/>
                <w:sz w:val="18"/>
                <w:szCs w:val="18"/>
                <w:lang w:eastAsia="sv-SE"/>
              </w:rPr>
              <w:t xml:space="preserve">. </w:t>
            </w:r>
            <w:r w:rsidRPr="00C8693B">
              <w:rPr>
                <w:rFonts w:ascii="Arial" w:hAnsi="Arial"/>
                <w:sz w:val="18"/>
                <w:lang w:eastAsia="sv-SE"/>
              </w:rPr>
              <w:t xml:space="preserve">The field is optionally present, Need S, if the corresponding </w:t>
            </w:r>
            <w:del w:id="31" w:author="Samsung (Aby)" w:date="2025-10-01T19:01:00Z">
              <w:r w:rsidRPr="00C8693B" w:rsidDel="00751A20">
                <w:rPr>
                  <w:rFonts w:ascii="Arial" w:hAnsi="Arial"/>
                  <w:sz w:val="18"/>
                  <w:lang w:eastAsia="sv-SE"/>
                </w:rPr>
                <w:delText xml:space="preserve">SRB </w:delText>
              </w:r>
            </w:del>
            <w:ins w:id="32" w:author="Samsung (Aby)" w:date="2025-09-29T09:47:00Z">
              <w:r w:rsidR="00D67E0E">
                <w:rPr>
                  <w:rFonts w:ascii="Arial" w:hAnsi="Arial"/>
                  <w:sz w:val="18"/>
                  <w:lang w:eastAsia="sv-SE"/>
                </w:rPr>
                <w:t xml:space="preserve">SRB1 or SRB2 or SRB3 </w:t>
              </w:r>
            </w:ins>
            <w:r w:rsidRPr="00C8693B">
              <w:rPr>
                <w:rFonts w:ascii="Arial" w:hAnsi="Arial"/>
                <w:sz w:val="18"/>
                <w:lang w:eastAsia="sv-SE"/>
              </w:rPr>
              <w:t>associated with one RLC entity is being setup or</w:t>
            </w:r>
            <w:ins w:id="33" w:author="Samsung (Aby)" w:date="2025-10-02T19:45:00Z">
              <w:r w:rsidR="00075E24">
                <w:rPr>
                  <w:rFonts w:ascii="Arial" w:hAnsi="Arial"/>
                  <w:sz w:val="18"/>
                  <w:lang w:eastAsia="sv-SE"/>
                </w:rPr>
                <w:t xml:space="preserve"> if the</w:t>
              </w:r>
            </w:ins>
            <w:r w:rsidRPr="00C8693B">
              <w:rPr>
                <w:rFonts w:ascii="Arial" w:hAnsi="Arial"/>
                <w:sz w:val="18"/>
                <w:lang w:eastAsia="sv-SE"/>
              </w:rPr>
              <w:t xml:space="preserve"> corresponding </w:t>
            </w:r>
            <w:del w:id="34" w:author="Samsung (Aby)" w:date="2025-10-01T19:02:00Z">
              <w:r w:rsidRPr="00C8693B" w:rsidDel="006E52EA">
                <w:rPr>
                  <w:rFonts w:ascii="Arial" w:hAnsi="Arial"/>
                  <w:sz w:val="18"/>
                  <w:lang w:eastAsia="sv-SE"/>
                </w:rPr>
                <w:delText xml:space="preserve">SRB </w:delText>
              </w:r>
            </w:del>
            <w:ins w:id="35" w:author="Samsung (Aby)" w:date="2025-10-01T19:02:00Z">
              <w:r w:rsidR="00A56BD2">
                <w:rPr>
                  <w:rFonts w:ascii="Arial" w:hAnsi="Arial"/>
                  <w:sz w:val="18"/>
                  <w:lang w:eastAsia="sv-SE"/>
                </w:rPr>
                <w:t xml:space="preserve">SRB1 or SRB2 or SRB3 </w:t>
              </w:r>
            </w:ins>
            <w:r w:rsidRPr="00C8693B">
              <w:rPr>
                <w:rFonts w:ascii="Arial" w:hAnsi="Arial"/>
                <w:sz w:val="18"/>
                <w:lang w:eastAsia="sv-SE"/>
              </w:rPr>
              <w:t xml:space="preserve">is reconfigured with NR PDCP; </w:t>
            </w:r>
            <w:proofErr w:type="gramStart"/>
            <w:r w:rsidRPr="00C8693B">
              <w:rPr>
                <w:rFonts w:ascii="Arial" w:hAnsi="Arial"/>
                <w:sz w:val="18"/>
                <w:lang w:eastAsia="sv-SE"/>
              </w:rPr>
              <w:t>otherwise</w:t>
            </w:r>
            <w:proofErr w:type="gramEnd"/>
            <w:r w:rsidRPr="00C8693B">
              <w:rPr>
                <w:rFonts w:ascii="Arial" w:hAnsi="Arial"/>
                <w:sz w:val="18"/>
                <w:lang w:eastAsia="sv-SE"/>
              </w:rPr>
              <w:t xml:space="preserve"> the field is optionally present, need M.</w:t>
            </w:r>
          </w:p>
        </w:tc>
      </w:tr>
      <w:tr w:rsidR="00C8693B" w:rsidRPr="00C8693B" w14:paraId="52DCA9FC" w14:textId="77777777" w:rsidTr="00FB33DD">
        <w:tc>
          <w:tcPr>
            <w:tcW w:w="4027" w:type="dxa"/>
            <w:tcBorders>
              <w:top w:val="single" w:sz="4" w:space="0" w:color="auto"/>
              <w:left w:val="single" w:sz="4" w:space="0" w:color="auto"/>
              <w:bottom w:val="single" w:sz="4" w:space="0" w:color="auto"/>
              <w:right w:val="single" w:sz="4" w:space="0" w:color="auto"/>
            </w:tcBorders>
            <w:hideMark/>
          </w:tcPr>
          <w:p w14:paraId="4363F6E9" w14:textId="77777777" w:rsidR="00C8693B" w:rsidRPr="00C8693B" w:rsidRDefault="00C8693B" w:rsidP="00C8693B">
            <w:pPr>
              <w:keepNext/>
              <w:keepLines/>
              <w:spacing w:after="0"/>
              <w:rPr>
                <w:rFonts w:ascii="Arial" w:hAnsi="Arial"/>
                <w:i/>
                <w:sz w:val="18"/>
                <w:lang w:eastAsia="sv-SE"/>
              </w:rPr>
            </w:pPr>
            <w:r w:rsidRPr="00C8693B">
              <w:rPr>
                <w:rFonts w:ascii="Arial" w:hAnsi="Arial"/>
                <w:i/>
                <w:sz w:val="18"/>
                <w:lang w:eastAsia="sv-SE"/>
              </w:rPr>
              <w:t>DRBSetup</w:t>
            </w:r>
          </w:p>
        </w:tc>
        <w:tc>
          <w:tcPr>
            <w:tcW w:w="10146" w:type="dxa"/>
            <w:tcBorders>
              <w:top w:val="single" w:sz="4" w:space="0" w:color="auto"/>
              <w:left w:val="single" w:sz="4" w:space="0" w:color="auto"/>
              <w:bottom w:val="single" w:sz="4" w:space="0" w:color="auto"/>
              <w:right w:val="single" w:sz="4" w:space="0" w:color="auto"/>
            </w:tcBorders>
            <w:hideMark/>
          </w:tcPr>
          <w:p w14:paraId="6D0423C2" w14:textId="77777777" w:rsidR="00C8693B" w:rsidRPr="00C8693B" w:rsidRDefault="00C8693B" w:rsidP="00C8693B">
            <w:pPr>
              <w:keepNext/>
              <w:keepLines/>
              <w:spacing w:after="0"/>
              <w:rPr>
                <w:rFonts w:ascii="Arial" w:hAnsi="Arial"/>
                <w:sz w:val="18"/>
                <w:lang w:eastAsia="sv-SE"/>
              </w:rPr>
            </w:pPr>
            <w:r w:rsidRPr="00C8693B">
              <w:rPr>
                <w:rFonts w:ascii="Arial" w:hAnsi="Arial"/>
                <w:sz w:val="18"/>
                <w:lang w:eastAsia="sv-SE"/>
              </w:rPr>
              <w:t xml:space="preserve">The field is mandatory present if the corresponding DRB is being setup; </w:t>
            </w:r>
            <w:proofErr w:type="gramStart"/>
            <w:r w:rsidRPr="00C8693B">
              <w:rPr>
                <w:rFonts w:ascii="Arial" w:hAnsi="Arial"/>
                <w:sz w:val="18"/>
                <w:lang w:eastAsia="sv-SE"/>
              </w:rPr>
              <w:t>otherwise</w:t>
            </w:r>
            <w:proofErr w:type="gramEnd"/>
            <w:r w:rsidRPr="00C8693B">
              <w:rPr>
                <w:rFonts w:ascii="Arial" w:hAnsi="Arial"/>
                <w:sz w:val="18"/>
                <w:lang w:eastAsia="sv-SE"/>
              </w:rPr>
              <w:t xml:space="preserve"> the field is optionally present, need M.</w:t>
            </w:r>
          </w:p>
        </w:tc>
      </w:tr>
      <w:tr w:rsidR="00C8693B" w:rsidRPr="00C8693B" w14:paraId="53DB3C2F" w14:textId="77777777" w:rsidTr="00FB33DD">
        <w:tc>
          <w:tcPr>
            <w:tcW w:w="4027" w:type="dxa"/>
            <w:tcBorders>
              <w:top w:val="single" w:sz="4" w:space="0" w:color="auto"/>
              <w:left w:val="single" w:sz="4" w:space="0" w:color="auto"/>
              <w:bottom w:val="single" w:sz="4" w:space="0" w:color="auto"/>
              <w:right w:val="single" w:sz="4" w:space="0" w:color="auto"/>
            </w:tcBorders>
            <w:hideMark/>
          </w:tcPr>
          <w:p w14:paraId="76720096" w14:textId="77777777" w:rsidR="00C8693B" w:rsidRPr="00C8693B" w:rsidRDefault="00C8693B" w:rsidP="00C8693B">
            <w:pPr>
              <w:keepNext/>
              <w:keepLines/>
              <w:spacing w:after="0"/>
              <w:rPr>
                <w:rFonts w:ascii="Arial" w:hAnsi="Arial"/>
                <w:i/>
                <w:sz w:val="18"/>
                <w:lang w:eastAsia="sv-SE"/>
              </w:rPr>
            </w:pPr>
            <w:r w:rsidRPr="00C8693B">
              <w:rPr>
                <w:rFonts w:ascii="Arial" w:hAnsi="Arial"/>
                <w:i/>
                <w:iCs/>
                <w:sz w:val="18"/>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0E8D64BE" w14:textId="77777777" w:rsidR="00C8693B" w:rsidRPr="00C8693B" w:rsidRDefault="00C8693B" w:rsidP="00C8693B">
            <w:pPr>
              <w:keepNext/>
              <w:keepLines/>
              <w:spacing w:after="0"/>
              <w:rPr>
                <w:rFonts w:ascii="Arial" w:hAnsi="Arial"/>
                <w:sz w:val="18"/>
                <w:lang w:eastAsia="sv-SE"/>
              </w:rPr>
            </w:pPr>
            <w:r w:rsidRPr="00C8693B">
              <w:rPr>
                <w:rFonts w:ascii="Arial" w:hAnsi="Arial"/>
                <w:sz w:val="18"/>
                <w:lang w:eastAsia="sv-SE"/>
              </w:rPr>
              <w:t>The field is mandatory present</w:t>
            </w:r>
          </w:p>
          <w:p w14:paraId="615E9660" w14:textId="77777777" w:rsidR="00C8693B" w:rsidRPr="00C8693B" w:rsidRDefault="00C8693B" w:rsidP="00C8693B">
            <w:pPr>
              <w:spacing w:after="0"/>
              <w:ind w:left="568" w:hanging="284"/>
              <w:rPr>
                <w:rFonts w:cs="Arial"/>
                <w:szCs w:val="18"/>
                <w:lang w:eastAsia="sv-SE"/>
              </w:rPr>
            </w:pPr>
            <w:r w:rsidRPr="00C8693B">
              <w:rPr>
                <w:rFonts w:ascii="Arial" w:hAnsi="Arial" w:cs="Arial"/>
                <w:sz w:val="18"/>
                <w:szCs w:val="18"/>
                <w:lang w:eastAsia="sv-SE"/>
              </w:rPr>
              <w:t>-</w:t>
            </w:r>
            <w:r w:rsidRPr="00C8693B">
              <w:rPr>
                <w:rFonts w:ascii="Arial" w:hAnsi="Arial" w:cs="Arial"/>
                <w:sz w:val="18"/>
                <w:szCs w:val="18"/>
                <w:lang w:eastAsia="sv-SE"/>
              </w:rPr>
              <w:tab/>
              <w:t>in case of inter-system handover from E-UTRA/EPC to E-UTRA/5GC or NR,</w:t>
            </w:r>
          </w:p>
          <w:p w14:paraId="04BBDA6A" w14:textId="77777777" w:rsidR="00C8693B" w:rsidRPr="00C8693B" w:rsidRDefault="00C8693B" w:rsidP="00C8693B">
            <w:pPr>
              <w:spacing w:after="0"/>
              <w:ind w:left="568" w:hanging="284"/>
              <w:rPr>
                <w:rFonts w:cs="Arial"/>
                <w:szCs w:val="18"/>
                <w:lang w:eastAsia="sv-SE"/>
              </w:rPr>
            </w:pPr>
            <w:r w:rsidRPr="00C8693B">
              <w:rPr>
                <w:rFonts w:ascii="Arial" w:hAnsi="Arial" w:cs="Arial"/>
                <w:sz w:val="18"/>
                <w:szCs w:val="18"/>
                <w:lang w:eastAsia="sv-SE"/>
              </w:rPr>
              <w:t>-</w:t>
            </w:r>
            <w:r w:rsidRPr="00C8693B">
              <w:rPr>
                <w:rFonts w:ascii="Arial" w:hAnsi="Arial" w:cs="Arial"/>
                <w:sz w:val="18"/>
                <w:szCs w:val="18"/>
                <w:lang w:eastAsia="sv-SE"/>
              </w:rPr>
              <w:tab/>
              <w:t xml:space="preserve">or when the </w:t>
            </w:r>
            <w:r w:rsidRPr="00C8693B">
              <w:rPr>
                <w:rFonts w:ascii="Arial" w:hAnsi="Arial" w:cs="Arial"/>
                <w:i/>
                <w:sz w:val="18"/>
                <w:szCs w:val="18"/>
                <w:lang w:eastAsia="sv-SE"/>
              </w:rPr>
              <w:t>fullConfig</w:t>
            </w:r>
            <w:r w:rsidRPr="00C8693B">
              <w:rPr>
                <w:rFonts w:ascii="Arial" w:hAnsi="Arial" w:cs="Arial"/>
                <w:sz w:val="18"/>
                <w:szCs w:val="18"/>
                <w:lang w:eastAsia="sv-SE"/>
              </w:rPr>
              <w:t xml:space="preserve"> is included in the </w:t>
            </w:r>
            <w:r w:rsidRPr="00C8693B">
              <w:rPr>
                <w:rFonts w:ascii="Arial" w:hAnsi="Arial" w:cs="Arial"/>
                <w:i/>
                <w:sz w:val="18"/>
                <w:szCs w:val="18"/>
                <w:lang w:eastAsia="sv-SE"/>
              </w:rPr>
              <w:t>RRCReconfiguration</w:t>
            </w:r>
            <w:r w:rsidRPr="00C8693B">
              <w:rPr>
                <w:rFonts w:ascii="Arial" w:hAnsi="Arial" w:cs="Arial"/>
                <w:sz w:val="18"/>
                <w:szCs w:val="18"/>
                <w:lang w:eastAsia="sv-SE"/>
              </w:rPr>
              <w:t xml:space="preserve"> message</w:t>
            </w:r>
            <w:r w:rsidRPr="00C8693B">
              <w:rPr>
                <w:rFonts w:ascii="Arial" w:hAnsi="Arial" w:cs="Arial"/>
                <w:sz w:val="18"/>
                <w:szCs w:val="18"/>
                <w:lang w:eastAsia="zh-CN"/>
              </w:rPr>
              <w:t xml:space="preserve"> </w:t>
            </w:r>
            <w:r w:rsidRPr="00C8693B">
              <w:rPr>
                <w:rFonts w:ascii="Arial" w:hAnsi="Arial" w:cs="Arial"/>
                <w:sz w:val="18"/>
                <w:szCs w:val="18"/>
                <w:lang w:eastAsia="sv-SE"/>
              </w:rPr>
              <w:t>and NE-DC/NR-DC is not configured,</w:t>
            </w:r>
          </w:p>
          <w:p w14:paraId="35B6B973" w14:textId="77777777" w:rsidR="00C8693B" w:rsidRPr="00C8693B" w:rsidRDefault="00C8693B" w:rsidP="00C8693B">
            <w:pPr>
              <w:spacing w:after="0"/>
              <w:ind w:left="568" w:hanging="284"/>
              <w:rPr>
                <w:rFonts w:cs="Arial"/>
                <w:szCs w:val="18"/>
                <w:lang w:eastAsia="sv-SE"/>
              </w:rPr>
            </w:pPr>
            <w:r w:rsidRPr="00C8693B">
              <w:rPr>
                <w:rFonts w:ascii="Arial" w:hAnsi="Arial" w:cs="Arial"/>
                <w:sz w:val="18"/>
                <w:szCs w:val="18"/>
                <w:lang w:eastAsia="sv-SE"/>
              </w:rPr>
              <w:t>-</w:t>
            </w:r>
            <w:r w:rsidRPr="00C8693B">
              <w:rPr>
                <w:rFonts w:ascii="Arial" w:hAnsi="Arial" w:cs="Arial"/>
                <w:sz w:val="18"/>
                <w:szCs w:val="18"/>
                <w:lang w:eastAsia="sv-SE"/>
              </w:rPr>
              <w:tab/>
              <w:t xml:space="preserve">or in case of </w:t>
            </w:r>
            <w:r w:rsidRPr="00C8693B">
              <w:rPr>
                <w:rFonts w:ascii="Arial" w:hAnsi="Arial" w:cs="Arial"/>
                <w:i/>
                <w:sz w:val="18"/>
                <w:szCs w:val="18"/>
                <w:lang w:eastAsia="sv-SE"/>
              </w:rPr>
              <w:t>RRCSetup</w:t>
            </w:r>
            <w:r w:rsidRPr="00C8693B">
              <w:rPr>
                <w:rFonts w:ascii="Arial" w:hAnsi="Arial" w:cs="Arial"/>
                <w:sz w:val="18"/>
                <w:szCs w:val="18"/>
                <w:lang w:eastAsia="sv-SE"/>
              </w:rPr>
              <w:t>.</w:t>
            </w:r>
          </w:p>
          <w:p w14:paraId="3DF5394F" w14:textId="77777777" w:rsidR="00C8693B" w:rsidRPr="00C8693B" w:rsidRDefault="00C8693B" w:rsidP="00C8693B">
            <w:pPr>
              <w:keepNext/>
              <w:keepLines/>
              <w:spacing w:after="0"/>
              <w:rPr>
                <w:rFonts w:ascii="Arial" w:hAnsi="Arial"/>
                <w:sz w:val="18"/>
                <w:lang w:eastAsia="sv-SE"/>
              </w:rPr>
            </w:pPr>
            <w:proofErr w:type="gramStart"/>
            <w:r w:rsidRPr="00C8693B">
              <w:rPr>
                <w:rFonts w:ascii="Arial" w:hAnsi="Arial"/>
                <w:sz w:val="18"/>
                <w:lang w:eastAsia="sv-SE"/>
              </w:rPr>
              <w:t>Otherwise</w:t>
            </w:r>
            <w:proofErr w:type="gramEnd"/>
            <w:r w:rsidRPr="00C8693B">
              <w:rPr>
                <w:rFonts w:ascii="Arial" w:hAnsi="Arial"/>
                <w:sz w:val="18"/>
                <w:lang w:eastAsia="sv-SE"/>
              </w:rPr>
              <w:t xml:space="preserve"> the field is optionally present, need N.</w:t>
            </w:r>
          </w:p>
          <w:p w14:paraId="03A45EF3" w14:textId="77777777" w:rsidR="00C8693B" w:rsidRPr="00C8693B" w:rsidRDefault="00C8693B" w:rsidP="00C8693B">
            <w:pPr>
              <w:keepNext/>
              <w:keepLines/>
              <w:spacing w:after="0"/>
              <w:rPr>
                <w:rFonts w:ascii="Arial" w:hAnsi="Arial"/>
                <w:sz w:val="18"/>
                <w:lang w:eastAsia="sv-SE"/>
              </w:rPr>
            </w:pPr>
            <w:r w:rsidRPr="00C8693B">
              <w:rPr>
                <w:rFonts w:ascii="Arial" w:hAnsi="Arial"/>
                <w:sz w:val="18"/>
                <w:lang w:eastAsia="sv-SE"/>
              </w:rPr>
              <w:t xml:space="preserve">Upon </w:t>
            </w:r>
            <w:r w:rsidRPr="00C8693B">
              <w:rPr>
                <w:rFonts w:ascii="Arial" w:hAnsi="Arial"/>
                <w:i/>
                <w:sz w:val="18"/>
                <w:lang w:eastAsia="sv-SE"/>
              </w:rPr>
              <w:t>RRCSetup</w:t>
            </w:r>
            <w:r w:rsidRPr="00C8693B">
              <w:rPr>
                <w:rFonts w:ascii="Arial" w:hAnsi="Arial"/>
                <w:sz w:val="18"/>
                <w:lang w:eastAsia="sv-SE"/>
              </w:rPr>
              <w:t>, only SRB1 can be present.</w:t>
            </w:r>
          </w:p>
        </w:tc>
      </w:tr>
      <w:tr w:rsidR="00C8693B" w:rsidRPr="00C8693B" w14:paraId="735EA67E" w14:textId="77777777" w:rsidTr="00FB33DD">
        <w:tc>
          <w:tcPr>
            <w:tcW w:w="4027" w:type="dxa"/>
            <w:tcBorders>
              <w:top w:val="single" w:sz="4" w:space="0" w:color="auto"/>
              <w:left w:val="single" w:sz="4" w:space="0" w:color="auto"/>
              <w:bottom w:val="single" w:sz="4" w:space="0" w:color="auto"/>
              <w:right w:val="single" w:sz="4" w:space="0" w:color="auto"/>
            </w:tcBorders>
            <w:hideMark/>
          </w:tcPr>
          <w:p w14:paraId="1CA0C1D9" w14:textId="77777777" w:rsidR="00C8693B" w:rsidRPr="00C8693B" w:rsidRDefault="00C8693B" w:rsidP="00C8693B">
            <w:pPr>
              <w:keepNext/>
              <w:keepLines/>
              <w:spacing w:after="0"/>
              <w:rPr>
                <w:rFonts w:ascii="Arial" w:hAnsi="Arial"/>
                <w:i/>
                <w:iCs/>
                <w:sz w:val="18"/>
                <w:lang w:eastAsia="sv-SE"/>
              </w:rPr>
            </w:pPr>
            <w:r w:rsidRPr="00C8693B">
              <w:rPr>
                <w:rFonts w:ascii="Arial" w:hAnsi="Arial"/>
                <w:i/>
                <w:iCs/>
                <w:sz w:val="18"/>
                <w:lang w:eastAsia="sv-SE"/>
              </w:rPr>
              <w:t>HO-toNR</w:t>
            </w:r>
          </w:p>
        </w:tc>
        <w:tc>
          <w:tcPr>
            <w:tcW w:w="10146" w:type="dxa"/>
            <w:tcBorders>
              <w:top w:val="single" w:sz="4" w:space="0" w:color="auto"/>
              <w:left w:val="single" w:sz="4" w:space="0" w:color="auto"/>
              <w:bottom w:val="single" w:sz="4" w:space="0" w:color="auto"/>
              <w:right w:val="single" w:sz="4" w:space="0" w:color="auto"/>
            </w:tcBorders>
            <w:hideMark/>
          </w:tcPr>
          <w:p w14:paraId="5E397573" w14:textId="77777777" w:rsidR="00C8693B" w:rsidRPr="00C8693B" w:rsidRDefault="00C8693B" w:rsidP="00C8693B">
            <w:pPr>
              <w:keepNext/>
              <w:keepLines/>
              <w:spacing w:after="0"/>
              <w:rPr>
                <w:rFonts w:ascii="Arial" w:hAnsi="Arial"/>
                <w:sz w:val="18"/>
                <w:lang w:eastAsia="sv-SE"/>
              </w:rPr>
            </w:pPr>
            <w:r w:rsidRPr="00C8693B">
              <w:rPr>
                <w:rFonts w:ascii="Arial" w:hAnsi="Arial"/>
                <w:sz w:val="18"/>
                <w:lang w:eastAsia="sv-SE"/>
              </w:rPr>
              <w:t xml:space="preserve">If </w:t>
            </w:r>
            <w:r w:rsidRPr="00C8693B">
              <w:rPr>
                <w:rFonts w:ascii="Arial" w:hAnsi="Arial"/>
                <w:i/>
                <w:sz w:val="18"/>
                <w:lang w:eastAsia="sv-SE"/>
              </w:rPr>
              <w:t>mrb-ToAddModList</w:t>
            </w:r>
            <w:r w:rsidRPr="00C8693B">
              <w:rPr>
                <w:rFonts w:ascii="Arial" w:hAnsi="Arial"/>
                <w:sz w:val="18"/>
                <w:lang w:eastAsia="sv-SE"/>
              </w:rPr>
              <w:t xml:space="preserve"> is not included, the field is mandatory present for UEs other than NCR-MT</w:t>
            </w:r>
          </w:p>
          <w:p w14:paraId="5D5BB1E4" w14:textId="77777777" w:rsidR="00C8693B" w:rsidRPr="00C8693B" w:rsidRDefault="00C8693B" w:rsidP="00C8693B">
            <w:pPr>
              <w:spacing w:after="0"/>
              <w:ind w:left="568" w:hanging="284"/>
              <w:rPr>
                <w:lang w:eastAsia="sv-SE"/>
              </w:rPr>
            </w:pPr>
            <w:r w:rsidRPr="00C8693B">
              <w:rPr>
                <w:rFonts w:ascii="Arial" w:hAnsi="Arial"/>
                <w:sz w:val="18"/>
                <w:lang w:eastAsia="sv-SE"/>
              </w:rPr>
              <w:t>-</w:t>
            </w:r>
            <w:r w:rsidRPr="00C8693B">
              <w:rPr>
                <w:rFonts w:ascii="Arial" w:hAnsi="Arial"/>
                <w:sz w:val="18"/>
                <w:lang w:eastAsia="sv-SE"/>
              </w:rPr>
              <w:tab/>
              <w:t>in case of inter-system handover from E-UTRA/EPC to E-UTRA/5GC or NR,</w:t>
            </w:r>
          </w:p>
          <w:p w14:paraId="21C44DFF" w14:textId="77777777" w:rsidR="00C8693B" w:rsidRPr="00C8693B" w:rsidRDefault="00C8693B" w:rsidP="00C8693B">
            <w:pPr>
              <w:spacing w:after="0"/>
              <w:ind w:left="568" w:hanging="284"/>
              <w:rPr>
                <w:lang w:eastAsia="sv-SE"/>
              </w:rPr>
            </w:pPr>
            <w:r w:rsidRPr="00C8693B">
              <w:rPr>
                <w:rFonts w:ascii="Arial" w:hAnsi="Arial"/>
                <w:sz w:val="18"/>
                <w:lang w:eastAsia="sv-SE"/>
              </w:rPr>
              <w:t>-</w:t>
            </w:r>
            <w:r w:rsidRPr="00C8693B">
              <w:rPr>
                <w:rFonts w:ascii="Arial" w:hAnsi="Arial"/>
                <w:sz w:val="18"/>
                <w:lang w:eastAsia="sv-SE"/>
              </w:rPr>
              <w:tab/>
              <w:t xml:space="preserve">or when the </w:t>
            </w:r>
            <w:r w:rsidRPr="00C8693B">
              <w:rPr>
                <w:rFonts w:ascii="Arial" w:hAnsi="Arial"/>
                <w:i/>
                <w:sz w:val="18"/>
                <w:lang w:eastAsia="sv-SE"/>
              </w:rPr>
              <w:t>fullConfig</w:t>
            </w:r>
            <w:r w:rsidRPr="00C8693B">
              <w:rPr>
                <w:rFonts w:ascii="Arial" w:hAnsi="Arial"/>
                <w:sz w:val="18"/>
                <w:lang w:eastAsia="sv-SE"/>
              </w:rPr>
              <w:t xml:space="preserve"> is included in the </w:t>
            </w:r>
            <w:r w:rsidRPr="00C8693B">
              <w:rPr>
                <w:rFonts w:ascii="Arial" w:hAnsi="Arial"/>
                <w:i/>
                <w:sz w:val="18"/>
                <w:lang w:eastAsia="sv-SE"/>
              </w:rPr>
              <w:t>RRCReconfiguration</w:t>
            </w:r>
            <w:r w:rsidRPr="00C8693B">
              <w:rPr>
                <w:rFonts w:ascii="Arial" w:hAnsi="Arial"/>
                <w:sz w:val="18"/>
                <w:lang w:eastAsia="sv-SE"/>
              </w:rPr>
              <w:t xml:space="preserve"> message and NE-DC/NR-DC is not configured.</w:t>
            </w:r>
          </w:p>
          <w:p w14:paraId="02F10522" w14:textId="77777777" w:rsidR="00C8693B" w:rsidRPr="00C8693B" w:rsidRDefault="00C8693B" w:rsidP="00C8693B">
            <w:pPr>
              <w:keepNext/>
              <w:keepLines/>
              <w:spacing w:after="0"/>
              <w:rPr>
                <w:rFonts w:ascii="Arial" w:hAnsi="Arial"/>
                <w:sz w:val="18"/>
                <w:lang w:eastAsia="sv-SE"/>
              </w:rPr>
            </w:pPr>
            <w:r w:rsidRPr="00C8693B">
              <w:rPr>
                <w:rFonts w:ascii="Arial" w:hAnsi="Arial"/>
                <w:sz w:val="18"/>
                <w:lang w:eastAsia="sv-SE"/>
              </w:rPr>
              <w:t xml:space="preserve">In case of </w:t>
            </w:r>
            <w:r w:rsidRPr="00C8693B">
              <w:rPr>
                <w:rFonts w:ascii="Arial" w:hAnsi="Arial"/>
                <w:i/>
                <w:sz w:val="18"/>
                <w:lang w:eastAsia="sv-SE"/>
              </w:rPr>
              <w:t>RRCSetup</w:t>
            </w:r>
            <w:r w:rsidRPr="00C8693B">
              <w:rPr>
                <w:rFonts w:ascii="Arial" w:hAnsi="Arial"/>
                <w:sz w:val="18"/>
                <w:lang w:eastAsia="sv-SE"/>
              </w:rPr>
              <w:t xml:space="preserve">, the field is absent; </w:t>
            </w:r>
            <w:proofErr w:type="gramStart"/>
            <w:r w:rsidRPr="00C8693B">
              <w:rPr>
                <w:rFonts w:ascii="Arial" w:hAnsi="Arial"/>
                <w:sz w:val="18"/>
                <w:lang w:eastAsia="sv-SE"/>
              </w:rPr>
              <w:t>otherwise</w:t>
            </w:r>
            <w:proofErr w:type="gramEnd"/>
            <w:r w:rsidRPr="00C8693B">
              <w:rPr>
                <w:rFonts w:ascii="Arial" w:hAnsi="Arial"/>
                <w:sz w:val="18"/>
                <w:lang w:eastAsia="sv-SE"/>
              </w:rPr>
              <w:t xml:space="preserve"> the field is optionally present, need N.</w:t>
            </w:r>
          </w:p>
        </w:tc>
      </w:tr>
      <w:tr w:rsidR="00C8693B" w:rsidRPr="00C8693B" w14:paraId="612ECE31" w14:textId="77777777" w:rsidTr="00FB33DD">
        <w:tc>
          <w:tcPr>
            <w:tcW w:w="4027" w:type="dxa"/>
            <w:tcBorders>
              <w:top w:val="single" w:sz="4" w:space="0" w:color="auto"/>
              <w:left w:val="single" w:sz="4" w:space="0" w:color="auto"/>
              <w:bottom w:val="single" w:sz="4" w:space="0" w:color="auto"/>
              <w:right w:val="single" w:sz="4" w:space="0" w:color="auto"/>
            </w:tcBorders>
            <w:hideMark/>
          </w:tcPr>
          <w:p w14:paraId="11261203" w14:textId="77777777" w:rsidR="00C8693B" w:rsidRPr="00C8693B" w:rsidRDefault="00C8693B" w:rsidP="00C8693B">
            <w:pPr>
              <w:keepNext/>
              <w:keepLines/>
              <w:spacing w:after="0"/>
              <w:rPr>
                <w:rFonts w:ascii="Arial" w:hAnsi="Arial"/>
                <w:i/>
                <w:iCs/>
                <w:sz w:val="18"/>
                <w:lang w:eastAsia="sv-SE"/>
              </w:rPr>
            </w:pPr>
            <w:r w:rsidRPr="00C8693B">
              <w:rPr>
                <w:rFonts w:ascii="Arial" w:hAnsi="Arial"/>
                <w:i/>
                <w:iCs/>
                <w:sz w:val="18"/>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7C8DA639" w14:textId="77777777" w:rsidR="00C8693B" w:rsidRPr="00C8693B" w:rsidRDefault="00C8693B" w:rsidP="00C8693B">
            <w:pPr>
              <w:keepNext/>
              <w:keepLines/>
              <w:spacing w:after="0"/>
              <w:rPr>
                <w:rFonts w:ascii="Arial" w:hAnsi="Arial"/>
                <w:sz w:val="18"/>
                <w:lang w:eastAsia="sv-SE"/>
              </w:rPr>
            </w:pPr>
            <w:r w:rsidRPr="00C8693B">
              <w:rPr>
                <w:rFonts w:ascii="Arial" w:hAnsi="Arial"/>
                <w:sz w:val="18"/>
                <w:lang w:eastAsia="sv-SE"/>
              </w:rPr>
              <w:t xml:space="preserve">The field is optionally present, need N, in case masterCellGroup includes ReconfigurationWithSync, SCell(s) and SCG </w:t>
            </w:r>
            <w:proofErr w:type="gramStart"/>
            <w:r w:rsidRPr="00C8693B">
              <w:rPr>
                <w:rFonts w:ascii="Arial" w:hAnsi="Arial"/>
                <w:sz w:val="18"/>
                <w:lang w:eastAsia="sv-SE"/>
              </w:rPr>
              <w:t>are  not</w:t>
            </w:r>
            <w:proofErr w:type="gramEnd"/>
            <w:r w:rsidRPr="00C8693B">
              <w:rPr>
                <w:rFonts w:ascii="Arial" w:hAnsi="Arial"/>
                <w:sz w:val="18"/>
                <w:lang w:eastAsia="sv-SE"/>
              </w:rPr>
              <w:t xml:space="preserve"> configured, multi-DCI/single-DCI based multi-TRP are not configured in any DL BWP</w:t>
            </w:r>
            <w:r w:rsidRPr="00C8693B">
              <w:rPr>
                <w:rFonts w:ascii="Arial" w:hAnsi="Arial" w:cs="Arial"/>
                <w:sz w:val="18"/>
                <w:lang w:eastAsia="sv-SE"/>
              </w:rPr>
              <w:t xml:space="preserve">, </w:t>
            </w:r>
            <w:r w:rsidRPr="00C8693B">
              <w:rPr>
                <w:rFonts w:ascii="Arial" w:hAnsi="Arial" w:cs="Arial"/>
                <w:i/>
                <w:iCs/>
                <w:sz w:val="18"/>
                <w:lang w:eastAsia="sv-SE"/>
              </w:rPr>
              <w:t>supplementaryUplink</w:t>
            </w:r>
            <w:r w:rsidRPr="00C8693B">
              <w:rPr>
                <w:rFonts w:ascii="Arial" w:hAnsi="Arial" w:cs="Arial"/>
                <w:sz w:val="18"/>
                <w:lang w:eastAsia="sv-SE"/>
              </w:rPr>
              <w:t xml:space="preserve"> is not configured,</w:t>
            </w:r>
            <w:r w:rsidRPr="00C8693B">
              <w:rPr>
                <w:rFonts w:ascii="Arial" w:hAnsi="Arial"/>
                <w:sz w:val="18"/>
                <w:lang w:eastAsia="sv-SE"/>
              </w:rPr>
              <w:t xml:space="preserve"> ethernetHeaderCompression is not configured for the DRB, </w:t>
            </w:r>
            <w:r w:rsidRPr="00C8693B">
              <w:rPr>
                <w:rFonts w:ascii="Arial" w:hAnsi="Arial" w:cs="Arial"/>
                <w:i/>
                <w:sz w:val="18"/>
                <w:lang w:eastAsia="sv-SE"/>
              </w:rPr>
              <w:t>conditionalReconfiguration</w:t>
            </w:r>
            <w:r w:rsidRPr="00C8693B">
              <w:rPr>
                <w:rFonts w:ascii="Arial" w:hAnsi="Arial" w:cs="Arial"/>
                <w:sz w:val="18"/>
                <w:lang w:eastAsia="sv-SE"/>
              </w:rPr>
              <w:t xml:space="preserve"> is not configured, </w:t>
            </w:r>
            <w:r w:rsidRPr="00C8693B">
              <w:rPr>
                <w:rFonts w:ascii="Arial" w:hAnsi="Arial"/>
                <w:sz w:val="18"/>
                <w:lang w:eastAsia="sv-SE"/>
              </w:rPr>
              <w:t xml:space="preserve">and NR </w:t>
            </w:r>
            <w:r w:rsidRPr="00C8693B">
              <w:rPr>
                <w:rFonts w:ascii="Arial" w:eastAsia="SimSun" w:hAnsi="Arial"/>
                <w:sz w:val="18"/>
                <w:szCs w:val="22"/>
                <w:lang w:eastAsia="zh-CN"/>
              </w:rPr>
              <w:t xml:space="preserve">sidelink </w:t>
            </w:r>
            <w:r w:rsidRPr="00C8693B">
              <w:rPr>
                <w:rFonts w:ascii="Arial" w:eastAsia="SimSun" w:hAnsi="Arial" w:cs="Arial"/>
                <w:sz w:val="18"/>
                <w:szCs w:val="22"/>
                <w:lang w:eastAsia="zh-CN"/>
              </w:rPr>
              <w:t>and V2X sidelink</w:t>
            </w:r>
            <w:r w:rsidRPr="00C8693B">
              <w:rPr>
                <w:rFonts w:ascii="Arial" w:eastAsia="SimSun" w:hAnsi="Arial"/>
                <w:sz w:val="18"/>
                <w:szCs w:val="22"/>
                <w:lang w:eastAsia="zh-CN"/>
              </w:rPr>
              <w:t xml:space="preserve"> are not configured</w:t>
            </w:r>
            <w:r w:rsidRPr="00C8693B">
              <w:rPr>
                <w:rFonts w:ascii="Arial" w:hAnsi="Arial"/>
                <w:sz w:val="18"/>
                <w:lang w:eastAsia="sv-SE"/>
              </w:rPr>
              <w:t xml:space="preserve">. </w:t>
            </w:r>
            <w:proofErr w:type="gramStart"/>
            <w:r w:rsidRPr="00C8693B">
              <w:rPr>
                <w:rFonts w:ascii="Arial" w:hAnsi="Arial"/>
                <w:sz w:val="18"/>
                <w:lang w:eastAsia="sv-SE"/>
              </w:rPr>
              <w:t>Otherwise</w:t>
            </w:r>
            <w:proofErr w:type="gramEnd"/>
            <w:r w:rsidRPr="00C8693B">
              <w:rPr>
                <w:rFonts w:ascii="Arial" w:hAnsi="Arial"/>
                <w:sz w:val="18"/>
                <w:lang w:eastAsia="sv-SE"/>
              </w:rPr>
              <w:t xml:space="preserve"> the field is absent.</w:t>
            </w:r>
          </w:p>
        </w:tc>
      </w:tr>
      <w:tr w:rsidR="00C8693B" w:rsidRPr="00C8693B" w14:paraId="31F7B328" w14:textId="77777777" w:rsidTr="00FB33DD">
        <w:tc>
          <w:tcPr>
            <w:tcW w:w="4027" w:type="dxa"/>
            <w:tcBorders>
              <w:top w:val="single" w:sz="4" w:space="0" w:color="auto"/>
              <w:left w:val="single" w:sz="4" w:space="0" w:color="auto"/>
              <w:bottom w:val="single" w:sz="4" w:space="0" w:color="auto"/>
              <w:right w:val="single" w:sz="4" w:space="0" w:color="auto"/>
            </w:tcBorders>
            <w:hideMark/>
          </w:tcPr>
          <w:p w14:paraId="5BA926CF" w14:textId="77777777" w:rsidR="00C8693B" w:rsidRPr="00C8693B" w:rsidRDefault="00C8693B" w:rsidP="00C8693B">
            <w:pPr>
              <w:keepNext/>
              <w:keepLines/>
              <w:spacing w:after="0"/>
              <w:rPr>
                <w:rFonts w:ascii="Arial" w:hAnsi="Arial"/>
                <w:i/>
                <w:iCs/>
                <w:sz w:val="18"/>
                <w:lang w:eastAsia="sv-SE"/>
              </w:rPr>
            </w:pPr>
            <w:r w:rsidRPr="00C8693B">
              <w:rPr>
                <w:rFonts w:ascii="Arial" w:hAnsi="Arial"/>
                <w:i/>
                <w:iCs/>
                <w:sz w:val="18"/>
                <w:lang w:eastAsia="sv-SE"/>
              </w:rPr>
              <w:t>MRBSetup</w:t>
            </w:r>
          </w:p>
        </w:tc>
        <w:tc>
          <w:tcPr>
            <w:tcW w:w="10146" w:type="dxa"/>
            <w:tcBorders>
              <w:top w:val="single" w:sz="4" w:space="0" w:color="auto"/>
              <w:left w:val="single" w:sz="4" w:space="0" w:color="auto"/>
              <w:bottom w:val="single" w:sz="4" w:space="0" w:color="auto"/>
              <w:right w:val="single" w:sz="4" w:space="0" w:color="auto"/>
            </w:tcBorders>
            <w:hideMark/>
          </w:tcPr>
          <w:p w14:paraId="0342BA74" w14:textId="77777777" w:rsidR="00C8693B" w:rsidRPr="00C8693B" w:rsidRDefault="00C8693B" w:rsidP="00C8693B">
            <w:pPr>
              <w:keepNext/>
              <w:keepLines/>
              <w:spacing w:after="0"/>
              <w:rPr>
                <w:rFonts w:ascii="Arial" w:hAnsi="Arial"/>
                <w:sz w:val="18"/>
                <w:lang w:eastAsia="sv-SE"/>
              </w:rPr>
            </w:pPr>
            <w:r w:rsidRPr="00C8693B">
              <w:rPr>
                <w:rFonts w:ascii="Arial" w:hAnsi="Arial"/>
                <w:sz w:val="18"/>
                <w:lang w:eastAsia="sv-SE"/>
              </w:rPr>
              <w:t xml:space="preserve">The field is mandatory present if the corresponding multicast MRB is being setup; </w:t>
            </w:r>
            <w:proofErr w:type="gramStart"/>
            <w:r w:rsidRPr="00C8693B">
              <w:rPr>
                <w:rFonts w:ascii="Arial" w:hAnsi="Arial"/>
                <w:sz w:val="18"/>
                <w:lang w:eastAsia="sv-SE"/>
              </w:rPr>
              <w:t>otherwise</w:t>
            </w:r>
            <w:proofErr w:type="gramEnd"/>
            <w:r w:rsidRPr="00C8693B">
              <w:rPr>
                <w:rFonts w:ascii="Arial" w:hAnsi="Arial"/>
                <w:sz w:val="18"/>
                <w:lang w:eastAsia="sv-SE"/>
              </w:rPr>
              <w:t xml:space="preserve"> the field is optionally present, need M.</w:t>
            </w:r>
          </w:p>
        </w:tc>
      </w:tr>
      <w:tr w:rsidR="00C8693B" w:rsidRPr="00C8693B" w14:paraId="598BA935" w14:textId="77777777" w:rsidTr="00FB33DD">
        <w:tc>
          <w:tcPr>
            <w:tcW w:w="4027" w:type="dxa"/>
            <w:tcBorders>
              <w:top w:val="single" w:sz="4" w:space="0" w:color="auto"/>
              <w:left w:val="single" w:sz="4" w:space="0" w:color="auto"/>
              <w:bottom w:val="single" w:sz="4" w:space="0" w:color="auto"/>
              <w:right w:val="single" w:sz="4" w:space="0" w:color="auto"/>
            </w:tcBorders>
            <w:hideMark/>
          </w:tcPr>
          <w:p w14:paraId="06A0D629" w14:textId="77777777" w:rsidR="00C8693B" w:rsidRPr="00C8693B" w:rsidRDefault="00C8693B" w:rsidP="00C8693B">
            <w:pPr>
              <w:keepNext/>
              <w:keepLines/>
              <w:spacing w:after="0"/>
              <w:rPr>
                <w:rFonts w:ascii="Arial" w:hAnsi="Arial"/>
                <w:i/>
                <w:iCs/>
                <w:sz w:val="18"/>
                <w:lang w:eastAsia="sv-SE"/>
              </w:rPr>
            </w:pPr>
            <w:r w:rsidRPr="00C8693B">
              <w:rPr>
                <w:rFonts w:ascii="Arial" w:hAnsi="Arial"/>
                <w:i/>
                <w:iCs/>
                <w:sz w:val="18"/>
                <w:lang w:eastAsia="sv-SE"/>
              </w:rPr>
              <w:t>N3C MP</w:t>
            </w:r>
          </w:p>
        </w:tc>
        <w:tc>
          <w:tcPr>
            <w:tcW w:w="10146" w:type="dxa"/>
            <w:tcBorders>
              <w:top w:val="single" w:sz="4" w:space="0" w:color="auto"/>
              <w:left w:val="single" w:sz="4" w:space="0" w:color="auto"/>
              <w:bottom w:val="single" w:sz="4" w:space="0" w:color="auto"/>
              <w:right w:val="single" w:sz="4" w:space="0" w:color="auto"/>
            </w:tcBorders>
            <w:hideMark/>
          </w:tcPr>
          <w:p w14:paraId="63449817" w14:textId="77777777" w:rsidR="00C8693B" w:rsidRPr="00C8693B" w:rsidRDefault="00C8693B" w:rsidP="00C8693B">
            <w:pPr>
              <w:keepNext/>
              <w:keepLines/>
              <w:spacing w:after="0"/>
              <w:rPr>
                <w:rFonts w:ascii="Arial" w:hAnsi="Arial"/>
                <w:sz w:val="18"/>
                <w:lang w:eastAsia="sv-SE"/>
              </w:rPr>
            </w:pPr>
            <w:r w:rsidRPr="00C8693B">
              <w:rPr>
                <w:rFonts w:ascii="Arial" w:hAnsi="Arial"/>
                <w:sz w:val="18"/>
                <w:lang w:eastAsia="sv-SE"/>
              </w:rPr>
              <w:t>The field is optionally present if the corresponding radio bearer is being setup for MP with N3C indirect path, need R. It is absent otherwise.</w:t>
            </w:r>
          </w:p>
        </w:tc>
      </w:tr>
    </w:tbl>
    <w:p w14:paraId="5DE743F3" w14:textId="77777777" w:rsidR="00C8693B" w:rsidRPr="00C8693B" w:rsidRDefault="00C8693B" w:rsidP="00C8693B">
      <w:pPr>
        <w:rPr>
          <w:lang w:eastAsia="zh-CN"/>
        </w:rPr>
      </w:pPr>
    </w:p>
    <w:p w14:paraId="402A07AA" w14:textId="18863D98" w:rsidR="00E9486C" w:rsidRDefault="00947FBB" w:rsidP="00947FBB">
      <w:pPr>
        <w:pBdr>
          <w:top w:val="single" w:sz="4" w:space="1" w:color="auto"/>
          <w:left w:val="single" w:sz="4" w:space="4" w:color="auto"/>
          <w:bottom w:val="single" w:sz="4" w:space="1" w:color="auto"/>
          <w:right w:val="single" w:sz="4" w:space="4" w:color="auto"/>
        </w:pBdr>
        <w:shd w:val="clear" w:color="auto" w:fill="FFFF00"/>
        <w:tabs>
          <w:tab w:val="center" w:pos="7144"/>
        </w:tabs>
        <w:rPr>
          <w:i/>
          <w:iCs/>
        </w:rPr>
      </w:pPr>
      <w:r>
        <w:rPr>
          <w:i/>
          <w:iCs/>
        </w:rPr>
        <w:tab/>
      </w:r>
      <w:r w:rsidR="00C8693B">
        <w:rPr>
          <w:i/>
          <w:iCs/>
        </w:rPr>
        <w:t>END</w:t>
      </w:r>
      <w:r w:rsidR="00E9486C" w:rsidRPr="00E9486C">
        <w:rPr>
          <w:i/>
          <w:iCs/>
        </w:rPr>
        <w:t xml:space="preserve"> OF CHANGES</w:t>
      </w:r>
    </w:p>
    <w:sectPr w:rsidR="00E9486C" w:rsidSect="0092705E">
      <w:headerReference w:type="even" r:id="rId16"/>
      <w:headerReference w:type="default" r:id="rId17"/>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000D0" w14:textId="77777777" w:rsidR="003031E2" w:rsidRPr="007B4B4C" w:rsidRDefault="003031E2">
      <w:pPr>
        <w:spacing w:after="0"/>
      </w:pPr>
      <w:r w:rsidRPr="007B4B4C">
        <w:separator/>
      </w:r>
    </w:p>
  </w:endnote>
  <w:endnote w:type="continuationSeparator" w:id="0">
    <w:p w14:paraId="47525259" w14:textId="77777777" w:rsidR="003031E2" w:rsidRPr="007B4B4C" w:rsidRDefault="003031E2">
      <w:pPr>
        <w:spacing w:after="0"/>
      </w:pPr>
      <w:r w:rsidRPr="007B4B4C">
        <w:continuationSeparator/>
      </w:r>
    </w:p>
  </w:endnote>
  <w:endnote w:type="continuationNotice" w:id="1">
    <w:p w14:paraId="4C0E2E35" w14:textId="77777777" w:rsidR="003031E2" w:rsidRPr="007B4B4C" w:rsidRDefault="003031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947FBB" w:rsidRPr="007B4B4C" w:rsidRDefault="00947FBB">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1A673" w14:textId="77777777" w:rsidR="003031E2" w:rsidRPr="007B4B4C" w:rsidRDefault="003031E2">
      <w:pPr>
        <w:spacing w:after="0"/>
      </w:pPr>
      <w:r w:rsidRPr="007B4B4C">
        <w:separator/>
      </w:r>
    </w:p>
  </w:footnote>
  <w:footnote w:type="continuationSeparator" w:id="0">
    <w:p w14:paraId="4688669C" w14:textId="77777777" w:rsidR="003031E2" w:rsidRPr="007B4B4C" w:rsidRDefault="003031E2">
      <w:pPr>
        <w:spacing w:after="0"/>
      </w:pPr>
      <w:r w:rsidRPr="007B4B4C">
        <w:continuationSeparator/>
      </w:r>
    </w:p>
  </w:footnote>
  <w:footnote w:type="continuationNotice" w:id="1">
    <w:p w14:paraId="03CA981B" w14:textId="77777777" w:rsidR="003031E2" w:rsidRPr="007B4B4C" w:rsidRDefault="003031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2E5D0314" w:rsidR="00947FBB" w:rsidRDefault="00947FBB" w:rsidP="00F8285C">
    <w:pPr>
      <w:pStyle w:val="Header"/>
      <w:framePr w:wrap="auto" w:vAnchor="text" w:hAnchor="margin" w:xAlign="right" w:y="1"/>
      <w:widowControl/>
    </w:pPr>
  </w:p>
  <w:p w14:paraId="7E4C60FC" w14:textId="1562BC38" w:rsidR="00947FBB" w:rsidRPr="007B4B4C" w:rsidRDefault="00947FBB">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C4664E">
      <w:rPr>
        <w:rFonts w:ascii="Arial" w:hAnsi="Arial" w:cs="Arial"/>
        <w:b/>
        <w:noProof/>
        <w:sz w:val="18"/>
        <w:szCs w:val="18"/>
      </w:rPr>
      <w:t>3</w:t>
    </w:r>
    <w:r w:rsidRPr="007B4B4C">
      <w:rPr>
        <w:rFonts w:ascii="Arial" w:hAnsi="Arial" w:cs="Arial"/>
        <w:b/>
        <w:sz w:val="18"/>
        <w:szCs w:val="18"/>
      </w:rPr>
      <w:fldChar w:fldCharType="end"/>
    </w:r>
  </w:p>
  <w:p w14:paraId="05FFF6A0" w14:textId="414BE04C" w:rsidR="00947FBB" w:rsidRDefault="00947FBB" w:rsidP="00F8285C">
    <w:pPr>
      <w:pStyle w:val="Header"/>
      <w:framePr w:wrap="auto" w:vAnchor="text" w:hAnchor="margin" w:y="1"/>
      <w:widowControl/>
    </w:pPr>
  </w:p>
  <w:p w14:paraId="5331B14F" w14:textId="63B4B324" w:rsidR="00947FBB" w:rsidRPr="007B4B4C" w:rsidRDefault="00947FBB">
    <w:pPr>
      <w:framePr w:h="284" w:hRule="exact" w:wrap="around" w:vAnchor="text" w:hAnchor="margin" w:y="7"/>
      <w:rPr>
        <w:rFonts w:ascii="Arial" w:hAnsi="Arial" w:cs="Arial"/>
        <w:b/>
        <w:sz w:val="18"/>
        <w:szCs w:val="18"/>
      </w:rPr>
    </w:pPr>
  </w:p>
  <w:p w14:paraId="346C1704" w14:textId="77777777" w:rsidR="00947FBB" w:rsidRPr="007B4B4C" w:rsidRDefault="00947FBB">
    <w:pPr>
      <w:pStyle w:val="Header"/>
    </w:pPr>
  </w:p>
  <w:p w14:paraId="31BBBCD6" w14:textId="77777777" w:rsidR="00947FBB" w:rsidRPr="007B4B4C" w:rsidRDefault="00947FB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75883" w14:textId="77777777" w:rsidR="00A44FCF" w:rsidRPr="007B4B4C" w:rsidRDefault="00A44FCF"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67DE3" w14:textId="0D6B72DE" w:rsidR="00A44FCF" w:rsidRDefault="00A44FCF" w:rsidP="002E5578">
    <w:pPr>
      <w:pStyle w:val="Header"/>
      <w:framePr w:wrap="auto" w:vAnchor="text" w:hAnchor="margin" w:xAlign="right" w:y="1"/>
      <w:widowControl/>
    </w:pPr>
  </w:p>
  <w:p w14:paraId="00C8649B" w14:textId="765A4B7F" w:rsidR="00A44FCF" w:rsidRPr="007B4B4C" w:rsidRDefault="00A44FCF"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C4664E">
      <w:rPr>
        <w:rFonts w:ascii="Arial" w:hAnsi="Arial" w:cs="Arial"/>
        <w:b/>
        <w:noProof/>
        <w:sz w:val="18"/>
        <w:szCs w:val="18"/>
      </w:rPr>
      <w:t>5</w:t>
    </w:r>
    <w:r w:rsidRPr="007B4B4C">
      <w:rPr>
        <w:rFonts w:ascii="Arial" w:hAnsi="Arial" w:cs="Arial"/>
        <w:b/>
        <w:sz w:val="18"/>
        <w:szCs w:val="18"/>
      </w:rPr>
      <w:fldChar w:fldCharType="end"/>
    </w:r>
    <w:r w:rsidRPr="007B4B4C">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BCD6970"/>
    <w:multiLevelType w:val="hybridMultilevel"/>
    <w:tmpl w:val="AA64647A"/>
    <w:lvl w:ilvl="0" w:tplc="02E69F46">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9C218D7"/>
    <w:multiLevelType w:val="hybridMultilevel"/>
    <w:tmpl w:val="27507ECC"/>
    <w:lvl w:ilvl="0" w:tplc="06EAB228">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EE4E0B"/>
    <w:multiLevelType w:val="hybridMultilevel"/>
    <w:tmpl w:val="CEDECCDA"/>
    <w:lvl w:ilvl="0" w:tplc="78B08C9C">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2"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5" w15:restartNumberingAfterBreak="0">
    <w:nsid w:val="5D513251"/>
    <w:multiLevelType w:val="hybridMultilevel"/>
    <w:tmpl w:val="9514B0B4"/>
    <w:lvl w:ilvl="0" w:tplc="C5E205A2">
      <w:start w:val="1"/>
      <w:numFmt w:val="decimal"/>
      <w:lvlText w:val="%1."/>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4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7"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5"/>
  </w:num>
  <w:num w:numId="3">
    <w:abstractNumId w:val="47"/>
  </w:num>
  <w:num w:numId="4">
    <w:abstractNumId w:val="43"/>
  </w:num>
  <w:num w:numId="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8"/>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9"/>
  </w:num>
  <w:num w:numId="18">
    <w:abstractNumId w:val="17"/>
  </w:num>
  <w:num w:numId="19">
    <w:abstractNumId w:val="56"/>
  </w:num>
  <w:num w:numId="20">
    <w:abstractNumId w:val="23"/>
  </w:num>
  <w:num w:numId="21">
    <w:abstractNumId w:val="11"/>
  </w:num>
  <w:num w:numId="22">
    <w:abstractNumId w:val="51"/>
  </w:num>
  <w:num w:numId="23">
    <w:abstractNumId w:val="25"/>
  </w:num>
  <w:num w:numId="24">
    <w:abstractNumId w:val="37"/>
  </w:num>
  <w:num w:numId="25">
    <w:abstractNumId w:val="18"/>
  </w:num>
  <w:num w:numId="26">
    <w:abstractNumId w:val="15"/>
  </w:num>
  <w:num w:numId="27">
    <w:abstractNumId w:val="38"/>
  </w:num>
  <w:num w:numId="28">
    <w:abstractNumId w:val="55"/>
  </w:num>
  <w:num w:numId="29">
    <w:abstractNumId w:val="27"/>
  </w:num>
  <w:num w:numId="30">
    <w:abstractNumId w:val="40"/>
  </w:num>
  <w:num w:numId="31">
    <w:abstractNumId w:val="20"/>
  </w:num>
  <w:num w:numId="32">
    <w:abstractNumId w:val="39"/>
  </w:num>
  <w:num w:numId="33">
    <w:abstractNumId w:val="19"/>
  </w:num>
  <w:num w:numId="34">
    <w:abstractNumId w:val="50"/>
  </w:num>
  <w:num w:numId="35">
    <w:abstractNumId w:val="57"/>
  </w:num>
  <w:num w:numId="36">
    <w:abstractNumId w:val="33"/>
  </w:num>
  <w:num w:numId="37">
    <w:abstractNumId w:val="54"/>
  </w:num>
  <w:num w:numId="38">
    <w:abstractNumId w:val="58"/>
  </w:num>
  <w:num w:numId="39">
    <w:abstractNumId w:val="14"/>
  </w:num>
  <w:num w:numId="40">
    <w:abstractNumId w:val="46"/>
  </w:num>
  <w:num w:numId="41">
    <w:abstractNumId w:val="31"/>
  </w:num>
  <w:num w:numId="42">
    <w:abstractNumId w:val="32"/>
  </w:num>
  <w:num w:numId="43">
    <w:abstractNumId w:val="13"/>
  </w:num>
  <w:num w:numId="44">
    <w:abstractNumId w:val="36"/>
  </w:num>
  <w:num w:numId="45">
    <w:abstractNumId w:val="30"/>
  </w:num>
  <w:num w:numId="46">
    <w:abstractNumId w:val="21"/>
  </w:num>
  <w:num w:numId="47">
    <w:abstractNumId w:val="53"/>
  </w:num>
  <w:num w:numId="48">
    <w:abstractNumId w:val="28"/>
  </w:num>
  <w:num w:numId="49">
    <w:abstractNumId w:val="24"/>
  </w:num>
  <w:num w:numId="50">
    <w:abstractNumId w:val="22"/>
  </w:num>
  <w:num w:numId="51">
    <w:abstractNumId w:val="26"/>
  </w:num>
  <w:num w:numId="52">
    <w:abstractNumId w:val="52"/>
  </w:num>
  <w:num w:numId="53">
    <w:abstractNumId w:val="42"/>
  </w:num>
  <w:num w:numId="54">
    <w:abstractNumId w:val="34"/>
  </w:num>
  <w:num w:numId="55">
    <w:abstractNumId w:val="29"/>
  </w:num>
  <w:num w:numId="56">
    <w:abstractNumId w:val="16"/>
  </w:num>
  <w:num w:numId="57">
    <w:abstractNumId w:val="41"/>
  </w:num>
  <w:num w:numId="58">
    <w:abstractNumId w:val="44"/>
  </w:num>
  <w:num w:numId="59">
    <w:abstractNumId w:val="3"/>
  </w:num>
  <w:num w:numId="60">
    <w:abstractNumId w:val="2"/>
  </w:num>
  <w:num w:numId="61">
    <w:abstractNumId w:val="1"/>
  </w:num>
  <w:num w:numId="62">
    <w:abstractNumId w:val="4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3EF0"/>
    <w:rsid w:val="0002410C"/>
    <w:rsid w:val="000245C2"/>
    <w:rsid w:val="000247CD"/>
    <w:rsid w:val="00024A7F"/>
    <w:rsid w:val="00024E1A"/>
    <w:rsid w:val="00024F2F"/>
    <w:rsid w:val="00025B35"/>
    <w:rsid w:val="00025CD7"/>
    <w:rsid w:val="00025E2B"/>
    <w:rsid w:val="00025E91"/>
    <w:rsid w:val="00025F12"/>
    <w:rsid w:val="000264BF"/>
    <w:rsid w:val="00026599"/>
    <w:rsid w:val="000265E1"/>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DD5"/>
    <w:rsid w:val="0004001C"/>
    <w:rsid w:val="00040095"/>
    <w:rsid w:val="00040185"/>
    <w:rsid w:val="000406D5"/>
    <w:rsid w:val="0004086F"/>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4BD6"/>
    <w:rsid w:val="000452F3"/>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3E9"/>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140"/>
    <w:rsid w:val="00064316"/>
    <w:rsid w:val="0006435B"/>
    <w:rsid w:val="00064591"/>
    <w:rsid w:val="00064756"/>
    <w:rsid w:val="00064878"/>
    <w:rsid w:val="00064981"/>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24"/>
    <w:rsid w:val="00075E6A"/>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8E0"/>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5EFF"/>
    <w:rsid w:val="000961A5"/>
    <w:rsid w:val="00096367"/>
    <w:rsid w:val="00096601"/>
    <w:rsid w:val="00096AC1"/>
    <w:rsid w:val="00096B16"/>
    <w:rsid w:val="00096F06"/>
    <w:rsid w:val="00096FD5"/>
    <w:rsid w:val="00097024"/>
    <w:rsid w:val="00097470"/>
    <w:rsid w:val="000974B4"/>
    <w:rsid w:val="00097556"/>
    <w:rsid w:val="00097892"/>
    <w:rsid w:val="000A03AD"/>
    <w:rsid w:val="000A0D34"/>
    <w:rsid w:val="000A1063"/>
    <w:rsid w:val="000A1435"/>
    <w:rsid w:val="000A178F"/>
    <w:rsid w:val="000A184A"/>
    <w:rsid w:val="000A195F"/>
    <w:rsid w:val="000A209D"/>
    <w:rsid w:val="000A2164"/>
    <w:rsid w:val="000A2302"/>
    <w:rsid w:val="000A23F5"/>
    <w:rsid w:val="000A27DF"/>
    <w:rsid w:val="000A27FD"/>
    <w:rsid w:val="000A28AF"/>
    <w:rsid w:val="000A2A7C"/>
    <w:rsid w:val="000A2D2E"/>
    <w:rsid w:val="000A307B"/>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7F2"/>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088"/>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DCC"/>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CFC"/>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4C"/>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5"/>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B1D"/>
    <w:rsid w:val="000F0E47"/>
    <w:rsid w:val="000F17D5"/>
    <w:rsid w:val="000F1C87"/>
    <w:rsid w:val="000F1FAA"/>
    <w:rsid w:val="000F2113"/>
    <w:rsid w:val="000F2951"/>
    <w:rsid w:val="000F2958"/>
    <w:rsid w:val="000F2A63"/>
    <w:rsid w:val="000F2B5F"/>
    <w:rsid w:val="000F2D94"/>
    <w:rsid w:val="000F3279"/>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5B"/>
    <w:rsid w:val="001012F6"/>
    <w:rsid w:val="00101705"/>
    <w:rsid w:val="001018E9"/>
    <w:rsid w:val="00101E4C"/>
    <w:rsid w:val="00101F46"/>
    <w:rsid w:val="001022F4"/>
    <w:rsid w:val="0010239E"/>
    <w:rsid w:val="001025FB"/>
    <w:rsid w:val="00102727"/>
    <w:rsid w:val="00102905"/>
    <w:rsid w:val="00103451"/>
    <w:rsid w:val="00103455"/>
    <w:rsid w:val="001034AE"/>
    <w:rsid w:val="00103896"/>
    <w:rsid w:val="00103DE8"/>
    <w:rsid w:val="00103EED"/>
    <w:rsid w:val="00103F45"/>
    <w:rsid w:val="0010457E"/>
    <w:rsid w:val="0010465D"/>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A6A"/>
    <w:rsid w:val="00114CB9"/>
    <w:rsid w:val="00114E60"/>
    <w:rsid w:val="00114E83"/>
    <w:rsid w:val="001151D7"/>
    <w:rsid w:val="00115BF0"/>
    <w:rsid w:val="00115F71"/>
    <w:rsid w:val="001161CF"/>
    <w:rsid w:val="00116356"/>
    <w:rsid w:val="001163BA"/>
    <w:rsid w:val="00116409"/>
    <w:rsid w:val="00116A54"/>
    <w:rsid w:val="001171F5"/>
    <w:rsid w:val="001172DB"/>
    <w:rsid w:val="001172DE"/>
    <w:rsid w:val="00117EB2"/>
    <w:rsid w:val="00117F77"/>
    <w:rsid w:val="001201AB"/>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393"/>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AA"/>
    <w:rsid w:val="001437F6"/>
    <w:rsid w:val="00143837"/>
    <w:rsid w:val="00144012"/>
    <w:rsid w:val="00144B5F"/>
    <w:rsid w:val="0014502C"/>
    <w:rsid w:val="001456D8"/>
    <w:rsid w:val="00145838"/>
    <w:rsid w:val="00145A6F"/>
    <w:rsid w:val="00145C8B"/>
    <w:rsid w:val="00145D43"/>
    <w:rsid w:val="00145D81"/>
    <w:rsid w:val="00145E0B"/>
    <w:rsid w:val="00145ECB"/>
    <w:rsid w:val="00146A25"/>
    <w:rsid w:val="00146A2F"/>
    <w:rsid w:val="00146C34"/>
    <w:rsid w:val="0014739A"/>
    <w:rsid w:val="001473C7"/>
    <w:rsid w:val="00147F04"/>
    <w:rsid w:val="00150220"/>
    <w:rsid w:val="00150266"/>
    <w:rsid w:val="001503A1"/>
    <w:rsid w:val="0015041E"/>
    <w:rsid w:val="00150D8B"/>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A81"/>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4D1"/>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21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6F97"/>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092"/>
    <w:rsid w:val="001A533E"/>
    <w:rsid w:val="001A542B"/>
    <w:rsid w:val="001A581F"/>
    <w:rsid w:val="001A602F"/>
    <w:rsid w:val="001A66BA"/>
    <w:rsid w:val="001A67AD"/>
    <w:rsid w:val="001A67E1"/>
    <w:rsid w:val="001A67F9"/>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A8D"/>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4E8"/>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393"/>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7E"/>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52B"/>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B55"/>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14D"/>
    <w:rsid w:val="002228C0"/>
    <w:rsid w:val="00222A02"/>
    <w:rsid w:val="00223032"/>
    <w:rsid w:val="00223283"/>
    <w:rsid w:val="00223303"/>
    <w:rsid w:val="002234DF"/>
    <w:rsid w:val="002235B0"/>
    <w:rsid w:val="002237F2"/>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24B"/>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B4A"/>
    <w:rsid w:val="00247D0F"/>
    <w:rsid w:val="00247D84"/>
    <w:rsid w:val="00247F5B"/>
    <w:rsid w:val="00250632"/>
    <w:rsid w:val="002515B1"/>
    <w:rsid w:val="00251D93"/>
    <w:rsid w:val="002523B0"/>
    <w:rsid w:val="002527AD"/>
    <w:rsid w:val="0025298A"/>
    <w:rsid w:val="00252A4C"/>
    <w:rsid w:val="00252A82"/>
    <w:rsid w:val="00252E18"/>
    <w:rsid w:val="0025397C"/>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57CD0"/>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87C"/>
    <w:rsid w:val="002749A8"/>
    <w:rsid w:val="00274E37"/>
    <w:rsid w:val="002750B7"/>
    <w:rsid w:val="0027511C"/>
    <w:rsid w:val="0027515D"/>
    <w:rsid w:val="00275643"/>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5B5"/>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43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EC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082"/>
    <w:rsid w:val="002B5283"/>
    <w:rsid w:val="002B5453"/>
    <w:rsid w:val="002B5741"/>
    <w:rsid w:val="002B5FEA"/>
    <w:rsid w:val="002B6672"/>
    <w:rsid w:val="002B6886"/>
    <w:rsid w:val="002B6E9C"/>
    <w:rsid w:val="002B733D"/>
    <w:rsid w:val="002B73E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B9"/>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496"/>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21E"/>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5FBA"/>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3BB"/>
    <w:rsid w:val="002F456E"/>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1E2"/>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0FD"/>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4C6E"/>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B"/>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3D62"/>
    <w:rsid w:val="00344007"/>
    <w:rsid w:val="00344070"/>
    <w:rsid w:val="0034416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C8A"/>
    <w:rsid w:val="00353D4C"/>
    <w:rsid w:val="00353E78"/>
    <w:rsid w:val="00353F2A"/>
    <w:rsid w:val="00354003"/>
    <w:rsid w:val="0035429D"/>
    <w:rsid w:val="00354355"/>
    <w:rsid w:val="003543D4"/>
    <w:rsid w:val="0035462D"/>
    <w:rsid w:val="00354B4D"/>
    <w:rsid w:val="00354C86"/>
    <w:rsid w:val="00354F59"/>
    <w:rsid w:val="00355010"/>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48F5"/>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A22"/>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662"/>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287"/>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9F2"/>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7B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CD5"/>
    <w:rsid w:val="003C3EAD"/>
    <w:rsid w:val="003C4036"/>
    <w:rsid w:val="003C4051"/>
    <w:rsid w:val="003C4109"/>
    <w:rsid w:val="003C4421"/>
    <w:rsid w:val="003C4437"/>
    <w:rsid w:val="003C461D"/>
    <w:rsid w:val="003C4AF6"/>
    <w:rsid w:val="003C4B12"/>
    <w:rsid w:val="003C4D06"/>
    <w:rsid w:val="003C4E2E"/>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756"/>
    <w:rsid w:val="003D6867"/>
    <w:rsid w:val="003D6EED"/>
    <w:rsid w:val="003D7161"/>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99"/>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000"/>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1CA4"/>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2E8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4FA6"/>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B2"/>
    <w:rsid w:val="004660EE"/>
    <w:rsid w:val="004666C8"/>
    <w:rsid w:val="00466829"/>
    <w:rsid w:val="00466B2E"/>
    <w:rsid w:val="00467478"/>
    <w:rsid w:val="00467DB0"/>
    <w:rsid w:val="00467DF0"/>
    <w:rsid w:val="0047061C"/>
    <w:rsid w:val="00470752"/>
    <w:rsid w:val="00470791"/>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23"/>
    <w:rsid w:val="00476E60"/>
    <w:rsid w:val="00477595"/>
    <w:rsid w:val="004776A6"/>
    <w:rsid w:val="00477803"/>
    <w:rsid w:val="004804E1"/>
    <w:rsid w:val="00480718"/>
    <w:rsid w:val="00480B3B"/>
    <w:rsid w:val="00480CE4"/>
    <w:rsid w:val="00480E01"/>
    <w:rsid w:val="00481136"/>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3A96"/>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B19"/>
    <w:rsid w:val="00497F88"/>
    <w:rsid w:val="004A05C2"/>
    <w:rsid w:val="004A0EC3"/>
    <w:rsid w:val="004A119B"/>
    <w:rsid w:val="004A13FD"/>
    <w:rsid w:val="004A2175"/>
    <w:rsid w:val="004A28E1"/>
    <w:rsid w:val="004A2EC4"/>
    <w:rsid w:val="004A3655"/>
    <w:rsid w:val="004A3C4A"/>
    <w:rsid w:val="004A3E8E"/>
    <w:rsid w:val="004A40AB"/>
    <w:rsid w:val="004A43DC"/>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4F79"/>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0C"/>
    <w:rsid w:val="004C6C78"/>
    <w:rsid w:val="004C6D62"/>
    <w:rsid w:val="004C7060"/>
    <w:rsid w:val="004C72E9"/>
    <w:rsid w:val="004C7427"/>
    <w:rsid w:val="004C7664"/>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DFD"/>
    <w:rsid w:val="004D0E6A"/>
    <w:rsid w:val="004D11D4"/>
    <w:rsid w:val="004D11F7"/>
    <w:rsid w:val="004D193B"/>
    <w:rsid w:val="004D1E3D"/>
    <w:rsid w:val="004D1EAB"/>
    <w:rsid w:val="004D1F1C"/>
    <w:rsid w:val="004D2063"/>
    <w:rsid w:val="004D2085"/>
    <w:rsid w:val="004D20CC"/>
    <w:rsid w:val="004D23F2"/>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840"/>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4D"/>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9A"/>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228"/>
    <w:rsid w:val="005023C3"/>
    <w:rsid w:val="00502B5E"/>
    <w:rsid w:val="00502CD7"/>
    <w:rsid w:val="00503156"/>
    <w:rsid w:val="005033A2"/>
    <w:rsid w:val="00503451"/>
    <w:rsid w:val="0050348A"/>
    <w:rsid w:val="00503619"/>
    <w:rsid w:val="00503B30"/>
    <w:rsid w:val="00503DE4"/>
    <w:rsid w:val="00503E50"/>
    <w:rsid w:val="005044B0"/>
    <w:rsid w:val="005046CD"/>
    <w:rsid w:val="0050476D"/>
    <w:rsid w:val="0050478A"/>
    <w:rsid w:val="005049A8"/>
    <w:rsid w:val="005049D1"/>
    <w:rsid w:val="005049D2"/>
    <w:rsid w:val="00504A3E"/>
    <w:rsid w:val="00504C1D"/>
    <w:rsid w:val="00504E98"/>
    <w:rsid w:val="005051A8"/>
    <w:rsid w:val="00505293"/>
    <w:rsid w:val="0050566B"/>
    <w:rsid w:val="005056AC"/>
    <w:rsid w:val="00505B08"/>
    <w:rsid w:val="00506181"/>
    <w:rsid w:val="005061A6"/>
    <w:rsid w:val="00506277"/>
    <w:rsid w:val="00506521"/>
    <w:rsid w:val="005065F0"/>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1D4"/>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DC"/>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4C2"/>
    <w:rsid w:val="00530696"/>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42E"/>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47E68"/>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CEF"/>
    <w:rsid w:val="00555FFF"/>
    <w:rsid w:val="00556034"/>
    <w:rsid w:val="00556055"/>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5BC"/>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037"/>
    <w:rsid w:val="00591390"/>
    <w:rsid w:val="005919FC"/>
    <w:rsid w:val="00591A63"/>
    <w:rsid w:val="00592217"/>
    <w:rsid w:val="0059256E"/>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742"/>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4C96"/>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6D1"/>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425"/>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2F9E"/>
    <w:rsid w:val="00603019"/>
    <w:rsid w:val="00603168"/>
    <w:rsid w:val="0060325B"/>
    <w:rsid w:val="006032F0"/>
    <w:rsid w:val="006036F8"/>
    <w:rsid w:val="006038E4"/>
    <w:rsid w:val="006039BF"/>
    <w:rsid w:val="00603E80"/>
    <w:rsid w:val="0060408F"/>
    <w:rsid w:val="006046DE"/>
    <w:rsid w:val="00604FA4"/>
    <w:rsid w:val="00605473"/>
    <w:rsid w:val="00605632"/>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27"/>
    <w:rsid w:val="006136CC"/>
    <w:rsid w:val="00613965"/>
    <w:rsid w:val="00613B72"/>
    <w:rsid w:val="00613D8F"/>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6C9"/>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62D"/>
    <w:rsid w:val="006239B0"/>
    <w:rsid w:val="00623A24"/>
    <w:rsid w:val="00623A63"/>
    <w:rsid w:val="0062416E"/>
    <w:rsid w:val="0062436E"/>
    <w:rsid w:val="0062452D"/>
    <w:rsid w:val="0062457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96"/>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C4"/>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EC4"/>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2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72"/>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09E"/>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7A6"/>
    <w:rsid w:val="006B29E7"/>
    <w:rsid w:val="006B2AC3"/>
    <w:rsid w:val="006B2ADD"/>
    <w:rsid w:val="006B3213"/>
    <w:rsid w:val="006B330E"/>
    <w:rsid w:val="006B3549"/>
    <w:rsid w:val="006B3C73"/>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1F0"/>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3F4D"/>
    <w:rsid w:val="006C4090"/>
    <w:rsid w:val="006C453B"/>
    <w:rsid w:val="006C4541"/>
    <w:rsid w:val="006C48AD"/>
    <w:rsid w:val="006C4F1D"/>
    <w:rsid w:val="006C501F"/>
    <w:rsid w:val="006C51F9"/>
    <w:rsid w:val="006C580E"/>
    <w:rsid w:val="006C5B3C"/>
    <w:rsid w:val="006C610B"/>
    <w:rsid w:val="006C6189"/>
    <w:rsid w:val="006C62FA"/>
    <w:rsid w:val="006C651E"/>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5E1"/>
    <w:rsid w:val="006D27E4"/>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73A"/>
    <w:rsid w:val="006D7B92"/>
    <w:rsid w:val="006D7B9F"/>
    <w:rsid w:val="006D7EA7"/>
    <w:rsid w:val="006D7F77"/>
    <w:rsid w:val="006E0607"/>
    <w:rsid w:val="006E0A17"/>
    <w:rsid w:val="006E0AFB"/>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2EA"/>
    <w:rsid w:val="006E56E1"/>
    <w:rsid w:val="006E5956"/>
    <w:rsid w:val="006E59F3"/>
    <w:rsid w:val="006E5C0F"/>
    <w:rsid w:val="006E5CDC"/>
    <w:rsid w:val="006E5EB2"/>
    <w:rsid w:val="006E6415"/>
    <w:rsid w:val="006E6E73"/>
    <w:rsid w:val="006E70F0"/>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537"/>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0B2"/>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15A"/>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222"/>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3F3"/>
    <w:rsid w:val="00745573"/>
    <w:rsid w:val="0074560F"/>
    <w:rsid w:val="007456E7"/>
    <w:rsid w:val="00745B19"/>
    <w:rsid w:val="00745BCB"/>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A20"/>
    <w:rsid w:val="00751D7D"/>
    <w:rsid w:val="0075204A"/>
    <w:rsid w:val="0075221B"/>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5794C"/>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764"/>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780"/>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497"/>
    <w:rsid w:val="0077751A"/>
    <w:rsid w:val="00777603"/>
    <w:rsid w:val="00777633"/>
    <w:rsid w:val="007777FA"/>
    <w:rsid w:val="00777872"/>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235"/>
    <w:rsid w:val="00787577"/>
    <w:rsid w:val="007879FF"/>
    <w:rsid w:val="00787A3F"/>
    <w:rsid w:val="00787AD4"/>
    <w:rsid w:val="00787B40"/>
    <w:rsid w:val="00790E5C"/>
    <w:rsid w:val="00791242"/>
    <w:rsid w:val="007912AB"/>
    <w:rsid w:val="00792342"/>
    <w:rsid w:val="007929EE"/>
    <w:rsid w:val="00792A05"/>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B4C"/>
    <w:rsid w:val="007A0863"/>
    <w:rsid w:val="007A0A5C"/>
    <w:rsid w:val="007A0DE5"/>
    <w:rsid w:val="007A0F9E"/>
    <w:rsid w:val="007A1323"/>
    <w:rsid w:val="007A1D08"/>
    <w:rsid w:val="007A1F16"/>
    <w:rsid w:val="007A209B"/>
    <w:rsid w:val="007A22B6"/>
    <w:rsid w:val="007A2842"/>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0C9"/>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2FE"/>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3F"/>
    <w:rsid w:val="007D3EDC"/>
    <w:rsid w:val="007D3F4F"/>
    <w:rsid w:val="007D3F9D"/>
    <w:rsid w:val="007D4083"/>
    <w:rsid w:val="007D42CC"/>
    <w:rsid w:val="007D43F2"/>
    <w:rsid w:val="007D4439"/>
    <w:rsid w:val="007D458A"/>
    <w:rsid w:val="007D4707"/>
    <w:rsid w:val="007D4907"/>
    <w:rsid w:val="007D49FF"/>
    <w:rsid w:val="007D4B05"/>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0EFB"/>
    <w:rsid w:val="007E101A"/>
    <w:rsid w:val="007E10BC"/>
    <w:rsid w:val="007E153F"/>
    <w:rsid w:val="007E19ED"/>
    <w:rsid w:val="007E1BCA"/>
    <w:rsid w:val="007E1BE6"/>
    <w:rsid w:val="007E263A"/>
    <w:rsid w:val="007E2701"/>
    <w:rsid w:val="007E2724"/>
    <w:rsid w:val="007E2B0A"/>
    <w:rsid w:val="007E2C88"/>
    <w:rsid w:val="007E2EA0"/>
    <w:rsid w:val="007E32F1"/>
    <w:rsid w:val="007E366D"/>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30F"/>
    <w:rsid w:val="007E7B57"/>
    <w:rsid w:val="007F025C"/>
    <w:rsid w:val="007F02A2"/>
    <w:rsid w:val="007F043F"/>
    <w:rsid w:val="007F092D"/>
    <w:rsid w:val="007F0D5E"/>
    <w:rsid w:val="007F0F3A"/>
    <w:rsid w:val="007F0FB3"/>
    <w:rsid w:val="007F188E"/>
    <w:rsid w:val="007F1A15"/>
    <w:rsid w:val="007F1AF7"/>
    <w:rsid w:val="007F1E8B"/>
    <w:rsid w:val="007F1F61"/>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0F0C"/>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4D1B"/>
    <w:rsid w:val="0081531E"/>
    <w:rsid w:val="00815664"/>
    <w:rsid w:val="00815721"/>
    <w:rsid w:val="008159CB"/>
    <w:rsid w:val="00815A80"/>
    <w:rsid w:val="00815AB2"/>
    <w:rsid w:val="00815B18"/>
    <w:rsid w:val="00815B50"/>
    <w:rsid w:val="00815BDF"/>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1BF"/>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374"/>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91E"/>
    <w:rsid w:val="00840AA0"/>
    <w:rsid w:val="00840F94"/>
    <w:rsid w:val="0084114E"/>
    <w:rsid w:val="00841150"/>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D70"/>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4C4E"/>
    <w:rsid w:val="008754E6"/>
    <w:rsid w:val="0087588F"/>
    <w:rsid w:val="008758A1"/>
    <w:rsid w:val="008758D8"/>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26"/>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7C3"/>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33"/>
    <w:rsid w:val="008A1991"/>
    <w:rsid w:val="008A1C8C"/>
    <w:rsid w:val="008A1F6B"/>
    <w:rsid w:val="008A22DF"/>
    <w:rsid w:val="008A24B0"/>
    <w:rsid w:val="008A2579"/>
    <w:rsid w:val="008A2A82"/>
    <w:rsid w:val="008A2DF8"/>
    <w:rsid w:val="008A2E42"/>
    <w:rsid w:val="008A3075"/>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4FE"/>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827"/>
    <w:rsid w:val="008C697D"/>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8B"/>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1CEB"/>
    <w:rsid w:val="009120F9"/>
    <w:rsid w:val="00912266"/>
    <w:rsid w:val="009122D6"/>
    <w:rsid w:val="00912D99"/>
    <w:rsid w:val="0091348E"/>
    <w:rsid w:val="009135BD"/>
    <w:rsid w:val="009137FF"/>
    <w:rsid w:val="0091381E"/>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377"/>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5E63"/>
    <w:rsid w:val="00926569"/>
    <w:rsid w:val="009268E6"/>
    <w:rsid w:val="009269CE"/>
    <w:rsid w:val="00926AC0"/>
    <w:rsid w:val="00926C63"/>
    <w:rsid w:val="0092705E"/>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02"/>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865"/>
    <w:rsid w:val="00947057"/>
    <w:rsid w:val="0094778A"/>
    <w:rsid w:val="0094786D"/>
    <w:rsid w:val="00947949"/>
    <w:rsid w:val="00947961"/>
    <w:rsid w:val="00947C23"/>
    <w:rsid w:val="00947DD3"/>
    <w:rsid w:val="00947FBB"/>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351"/>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7D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C19"/>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3CC"/>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95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168"/>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62D"/>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E9"/>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5FF8"/>
    <w:rsid w:val="00A26868"/>
    <w:rsid w:val="00A26926"/>
    <w:rsid w:val="00A2692B"/>
    <w:rsid w:val="00A26C0D"/>
    <w:rsid w:val="00A27028"/>
    <w:rsid w:val="00A278CD"/>
    <w:rsid w:val="00A27BF6"/>
    <w:rsid w:val="00A27D3C"/>
    <w:rsid w:val="00A27D43"/>
    <w:rsid w:val="00A27DAE"/>
    <w:rsid w:val="00A27E28"/>
    <w:rsid w:val="00A27E96"/>
    <w:rsid w:val="00A301D8"/>
    <w:rsid w:val="00A3063E"/>
    <w:rsid w:val="00A3083A"/>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5EC"/>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4FCF"/>
    <w:rsid w:val="00A450EE"/>
    <w:rsid w:val="00A45158"/>
    <w:rsid w:val="00A4532C"/>
    <w:rsid w:val="00A454A4"/>
    <w:rsid w:val="00A45615"/>
    <w:rsid w:val="00A4569F"/>
    <w:rsid w:val="00A45783"/>
    <w:rsid w:val="00A461CC"/>
    <w:rsid w:val="00A463D1"/>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609"/>
    <w:rsid w:val="00A52697"/>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BD2"/>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08"/>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07F"/>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496"/>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49D"/>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B3"/>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2C9"/>
    <w:rsid w:val="00AE631B"/>
    <w:rsid w:val="00AE6532"/>
    <w:rsid w:val="00AE65E3"/>
    <w:rsid w:val="00AE66F3"/>
    <w:rsid w:val="00AE678F"/>
    <w:rsid w:val="00AE687D"/>
    <w:rsid w:val="00AE6E2C"/>
    <w:rsid w:val="00AE6F6C"/>
    <w:rsid w:val="00AE6F93"/>
    <w:rsid w:val="00AE6FCC"/>
    <w:rsid w:val="00AE70F6"/>
    <w:rsid w:val="00AE74CF"/>
    <w:rsid w:val="00AE7AB7"/>
    <w:rsid w:val="00AE7C40"/>
    <w:rsid w:val="00AE7CAC"/>
    <w:rsid w:val="00AF0820"/>
    <w:rsid w:val="00AF0841"/>
    <w:rsid w:val="00AF086F"/>
    <w:rsid w:val="00AF095C"/>
    <w:rsid w:val="00AF0F64"/>
    <w:rsid w:val="00AF1329"/>
    <w:rsid w:val="00AF148A"/>
    <w:rsid w:val="00AF1748"/>
    <w:rsid w:val="00AF19DF"/>
    <w:rsid w:val="00AF264C"/>
    <w:rsid w:val="00AF2964"/>
    <w:rsid w:val="00AF2AD1"/>
    <w:rsid w:val="00AF2FDD"/>
    <w:rsid w:val="00AF313D"/>
    <w:rsid w:val="00AF346A"/>
    <w:rsid w:val="00AF370A"/>
    <w:rsid w:val="00AF377B"/>
    <w:rsid w:val="00AF393F"/>
    <w:rsid w:val="00AF3EC5"/>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537"/>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6F1A"/>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3FC5"/>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DDB"/>
    <w:rsid w:val="00B61397"/>
    <w:rsid w:val="00B613B5"/>
    <w:rsid w:val="00B615B5"/>
    <w:rsid w:val="00B615D9"/>
    <w:rsid w:val="00B61610"/>
    <w:rsid w:val="00B61728"/>
    <w:rsid w:val="00B61B9C"/>
    <w:rsid w:val="00B61C8E"/>
    <w:rsid w:val="00B622BF"/>
    <w:rsid w:val="00B623BD"/>
    <w:rsid w:val="00B62CAC"/>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6D86"/>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6F9"/>
    <w:rsid w:val="00B848F7"/>
    <w:rsid w:val="00B84ABC"/>
    <w:rsid w:val="00B84C85"/>
    <w:rsid w:val="00B84F10"/>
    <w:rsid w:val="00B84FAE"/>
    <w:rsid w:val="00B850F6"/>
    <w:rsid w:val="00B852EB"/>
    <w:rsid w:val="00B853F1"/>
    <w:rsid w:val="00B856B9"/>
    <w:rsid w:val="00B858A3"/>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013"/>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CE1"/>
    <w:rsid w:val="00B95F84"/>
    <w:rsid w:val="00B963A6"/>
    <w:rsid w:val="00B96442"/>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80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062"/>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88"/>
    <w:rsid w:val="00BD279D"/>
    <w:rsid w:val="00BD2874"/>
    <w:rsid w:val="00BD294C"/>
    <w:rsid w:val="00BD2D2B"/>
    <w:rsid w:val="00BD2F3D"/>
    <w:rsid w:val="00BD3194"/>
    <w:rsid w:val="00BD3403"/>
    <w:rsid w:val="00BD3535"/>
    <w:rsid w:val="00BD3BE5"/>
    <w:rsid w:val="00BD3DA4"/>
    <w:rsid w:val="00BD4216"/>
    <w:rsid w:val="00BD4ABB"/>
    <w:rsid w:val="00BD5478"/>
    <w:rsid w:val="00BD56C5"/>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3D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B95"/>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3BB5"/>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A7D"/>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6FF"/>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2D5"/>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5FD"/>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4E"/>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E01"/>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902"/>
    <w:rsid w:val="00C67BBF"/>
    <w:rsid w:val="00C67CEA"/>
    <w:rsid w:val="00C67D4A"/>
    <w:rsid w:val="00C704C4"/>
    <w:rsid w:val="00C704CC"/>
    <w:rsid w:val="00C7073F"/>
    <w:rsid w:val="00C70A0A"/>
    <w:rsid w:val="00C70D85"/>
    <w:rsid w:val="00C71344"/>
    <w:rsid w:val="00C7167F"/>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3B"/>
    <w:rsid w:val="00C86958"/>
    <w:rsid w:val="00C86B40"/>
    <w:rsid w:val="00C86BF0"/>
    <w:rsid w:val="00C86C58"/>
    <w:rsid w:val="00C86D4E"/>
    <w:rsid w:val="00C86FBE"/>
    <w:rsid w:val="00C87163"/>
    <w:rsid w:val="00C875F9"/>
    <w:rsid w:val="00C876FE"/>
    <w:rsid w:val="00C87C47"/>
    <w:rsid w:val="00C87DCB"/>
    <w:rsid w:val="00C87E7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A7C4C"/>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C1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85"/>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681"/>
    <w:rsid w:val="00D01BD6"/>
    <w:rsid w:val="00D021B7"/>
    <w:rsid w:val="00D0230B"/>
    <w:rsid w:val="00D02484"/>
    <w:rsid w:val="00D027A3"/>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C8"/>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9FE"/>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67E0E"/>
    <w:rsid w:val="00D70148"/>
    <w:rsid w:val="00D70239"/>
    <w:rsid w:val="00D7058C"/>
    <w:rsid w:val="00D70AB6"/>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CE6"/>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21"/>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C40"/>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3F9"/>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CB0"/>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3D1E"/>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2D4"/>
    <w:rsid w:val="00E0636F"/>
    <w:rsid w:val="00E06E03"/>
    <w:rsid w:val="00E06EA6"/>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B23"/>
    <w:rsid w:val="00E14F7E"/>
    <w:rsid w:val="00E150CB"/>
    <w:rsid w:val="00E15546"/>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921"/>
    <w:rsid w:val="00E24B22"/>
    <w:rsid w:val="00E24DA3"/>
    <w:rsid w:val="00E25043"/>
    <w:rsid w:val="00E2539C"/>
    <w:rsid w:val="00E253FE"/>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BD9"/>
    <w:rsid w:val="00E32CD2"/>
    <w:rsid w:val="00E32CE0"/>
    <w:rsid w:val="00E32DBE"/>
    <w:rsid w:val="00E32F60"/>
    <w:rsid w:val="00E3318E"/>
    <w:rsid w:val="00E332C3"/>
    <w:rsid w:val="00E33BAC"/>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544"/>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4F60"/>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6BD4"/>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32"/>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7DF"/>
    <w:rsid w:val="00E679DD"/>
    <w:rsid w:val="00E67BE7"/>
    <w:rsid w:val="00E67DCF"/>
    <w:rsid w:val="00E67DFE"/>
    <w:rsid w:val="00E67F5E"/>
    <w:rsid w:val="00E7095A"/>
    <w:rsid w:val="00E70983"/>
    <w:rsid w:val="00E70D3C"/>
    <w:rsid w:val="00E71271"/>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92E"/>
    <w:rsid w:val="00E92AD8"/>
    <w:rsid w:val="00E92B30"/>
    <w:rsid w:val="00E92CAE"/>
    <w:rsid w:val="00E92CD1"/>
    <w:rsid w:val="00E92D1C"/>
    <w:rsid w:val="00E92EFF"/>
    <w:rsid w:val="00E9394F"/>
    <w:rsid w:val="00E93B5D"/>
    <w:rsid w:val="00E93C95"/>
    <w:rsid w:val="00E93EEB"/>
    <w:rsid w:val="00E9486C"/>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770"/>
    <w:rsid w:val="00EB1818"/>
    <w:rsid w:val="00EB2026"/>
    <w:rsid w:val="00EB2283"/>
    <w:rsid w:val="00EB23F3"/>
    <w:rsid w:val="00EB27CC"/>
    <w:rsid w:val="00EB2B36"/>
    <w:rsid w:val="00EB2D68"/>
    <w:rsid w:val="00EB2E81"/>
    <w:rsid w:val="00EB3136"/>
    <w:rsid w:val="00EB3492"/>
    <w:rsid w:val="00EB3651"/>
    <w:rsid w:val="00EB3866"/>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7E3"/>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523"/>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3AE"/>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648"/>
    <w:rsid w:val="00F17C96"/>
    <w:rsid w:val="00F203A9"/>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1BD"/>
    <w:rsid w:val="00F371DB"/>
    <w:rsid w:val="00F37750"/>
    <w:rsid w:val="00F37A41"/>
    <w:rsid w:val="00F37BB9"/>
    <w:rsid w:val="00F37CDC"/>
    <w:rsid w:val="00F40093"/>
    <w:rsid w:val="00F40177"/>
    <w:rsid w:val="00F401D8"/>
    <w:rsid w:val="00F40BA6"/>
    <w:rsid w:val="00F40D4C"/>
    <w:rsid w:val="00F40E90"/>
    <w:rsid w:val="00F410FE"/>
    <w:rsid w:val="00F411B8"/>
    <w:rsid w:val="00F4150F"/>
    <w:rsid w:val="00F415EC"/>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5CC"/>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3E8"/>
    <w:rsid w:val="00F53531"/>
    <w:rsid w:val="00F535A7"/>
    <w:rsid w:val="00F537AA"/>
    <w:rsid w:val="00F537EB"/>
    <w:rsid w:val="00F5389A"/>
    <w:rsid w:val="00F543B5"/>
    <w:rsid w:val="00F54431"/>
    <w:rsid w:val="00F54480"/>
    <w:rsid w:val="00F545A1"/>
    <w:rsid w:val="00F54990"/>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8F4"/>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2C3E"/>
    <w:rsid w:val="00F93181"/>
    <w:rsid w:val="00F9395C"/>
    <w:rsid w:val="00F93DAD"/>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EF"/>
    <w:rsid w:val="00FB40F7"/>
    <w:rsid w:val="00FB4125"/>
    <w:rsid w:val="00FB4401"/>
    <w:rsid w:val="00FB464D"/>
    <w:rsid w:val="00FB4676"/>
    <w:rsid w:val="00FB4A24"/>
    <w:rsid w:val="00FB4AE2"/>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ED6"/>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64D"/>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4C73"/>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qFormat/>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character" w:customStyle="1" w:styleId="EXChar">
    <w:name w:val="EX Char"/>
    <w:link w:val="EX"/>
    <w:qFormat/>
    <w:locked/>
    <w:rsid w:val="00EC2A9B"/>
    <w:rPr>
      <w:rFonts w:eastAsia="Times New Roman"/>
      <w:lang w:val="en-GB" w:eastAsia="ja-JP"/>
    </w:r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character" w:customStyle="1" w:styleId="ListBullet2Char">
    <w:name w:val="List Bullet 2 Char"/>
    <w:link w:val="ListBullet2"/>
    <w:qFormat/>
    <w:rsid w:val="00BD2874"/>
    <w:rPr>
      <w:rFonts w:eastAsia="Times New Roman"/>
      <w:lang w:val="en-GB" w:eastAsia="ja-JP"/>
    </w:rPr>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Hyperlink">
    <w:name w:val="Hyperlink"/>
    <w:rsid w:val="00394471"/>
    <w:rPr>
      <w:color w:val="0000FF"/>
      <w:u w:val="single"/>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4A43DC"/>
    <w:rPr>
      <w:rFonts w:eastAsia="Times New Roman"/>
    </w:rPr>
  </w:style>
  <w:style w:type="paragraph" w:styleId="BlockText">
    <w:name w:val="Block Text"/>
    <w:basedOn w:val="Normal"/>
    <w:locked/>
    <w:rsid w:val="005910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BodyText2">
    <w:name w:val="Body Text 2"/>
    <w:basedOn w:val="Normal"/>
    <w:link w:val="BodyText2Char"/>
    <w:locked/>
    <w:rsid w:val="00591037"/>
    <w:pPr>
      <w:spacing w:after="120" w:line="480" w:lineRule="auto"/>
    </w:pPr>
    <w:rPr>
      <w:lang w:eastAsia="zh-CN"/>
    </w:rPr>
  </w:style>
  <w:style w:type="character" w:customStyle="1" w:styleId="BodyText2Char">
    <w:name w:val="Body Text 2 Char"/>
    <w:basedOn w:val="DefaultParagraphFont"/>
    <w:link w:val="BodyText2"/>
    <w:rsid w:val="00591037"/>
    <w:rPr>
      <w:rFonts w:eastAsia="Times New Roman"/>
      <w:lang w:val="en-GB" w:eastAsia="zh-CN"/>
    </w:rPr>
  </w:style>
  <w:style w:type="paragraph" w:styleId="BodyTextFirstIndent">
    <w:name w:val="Body Text First Indent"/>
    <w:basedOn w:val="BodyText"/>
    <w:link w:val="BodyTextFirstIndentChar"/>
    <w:locked/>
    <w:rsid w:val="00591037"/>
    <w:pPr>
      <w:spacing w:after="180"/>
      <w:ind w:firstLine="360"/>
    </w:pPr>
    <w:rPr>
      <w:lang w:eastAsia="zh-CN"/>
    </w:rPr>
  </w:style>
  <w:style w:type="character" w:customStyle="1" w:styleId="BodyTextFirstIndentChar">
    <w:name w:val="Body Text First Indent Char"/>
    <w:basedOn w:val="BodyTextChar"/>
    <w:link w:val="BodyTextFirstIndent"/>
    <w:rsid w:val="00591037"/>
    <w:rPr>
      <w:rFonts w:eastAsia="Times New Roman"/>
      <w:lang w:val="en-GB" w:eastAsia="zh-CN"/>
    </w:rPr>
  </w:style>
  <w:style w:type="paragraph" w:styleId="BodyTextIndent">
    <w:name w:val="Body Text Indent"/>
    <w:basedOn w:val="Normal"/>
    <w:link w:val="BodyTextIndentChar"/>
    <w:locked/>
    <w:rsid w:val="00591037"/>
    <w:pPr>
      <w:spacing w:after="120"/>
      <w:ind w:left="283"/>
    </w:pPr>
    <w:rPr>
      <w:lang w:eastAsia="zh-CN"/>
    </w:rPr>
  </w:style>
  <w:style w:type="character" w:customStyle="1" w:styleId="BodyTextIndentChar">
    <w:name w:val="Body Text Indent Char"/>
    <w:basedOn w:val="DefaultParagraphFont"/>
    <w:link w:val="BodyTextIndent"/>
    <w:rsid w:val="00591037"/>
    <w:rPr>
      <w:rFonts w:eastAsia="Times New Roman"/>
      <w:lang w:val="en-GB" w:eastAsia="zh-CN"/>
    </w:rPr>
  </w:style>
  <w:style w:type="paragraph" w:styleId="BodyTextFirstIndent2">
    <w:name w:val="Body Text First Indent 2"/>
    <w:basedOn w:val="BodyTextIndent"/>
    <w:link w:val="BodyTextFirstIndent2Char"/>
    <w:locked/>
    <w:rsid w:val="00591037"/>
    <w:pPr>
      <w:spacing w:after="180"/>
      <w:ind w:left="360" w:firstLine="360"/>
    </w:pPr>
  </w:style>
  <w:style w:type="character" w:customStyle="1" w:styleId="BodyTextFirstIndent2Char">
    <w:name w:val="Body Text First Indent 2 Char"/>
    <w:basedOn w:val="BodyTextIndentChar"/>
    <w:link w:val="BodyTextFirstIndent2"/>
    <w:rsid w:val="00591037"/>
    <w:rPr>
      <w:rFonts w:eastAsia="Times New Roman"/>
      <w:lang w:val="en-GB" w:eastAsia="zh-CN"/>
    </w:rPr>
  </w:style>
  <w:style w:type="paragraph" w:styleId="BodyTextIndent2">
    <w:name w:val="Body Text Indent 2"/>
    <w:basedOn w:val="Normal"/>
    <w:link w:val="BodyTextIndent2Char"/>
    <w:locked/>
    <w:rsid w:val="00591037"/>
    <w:pPr>
      <w:spacing w:after="120" w:line="480" w:lineRule="auto"/>
      <w:ind w:left="283"/>
    </w:pPr>
    <w:rPr>
      <w:lang w:eastAsia="zh-CN"/>
    </w:rPr>
  </w:style>
  <w:style w:type="character" w:customStyle="1" w:styleId="BodyTextIndent2Char">
    <w:name w:val="Body Text Indent 2 Char"/>
    <w:basedOn w:val="DefaultParagraphFont"/>
    <w:link w:val="BodyTextIndent2"/>
    <w:rsid w:val="00591037"/>
    <w:rPr>
      <w:rFonts w:eastAsia="Times New Roman"/>
      <w:lang w:val="en-GB" w:eastAsia="zh-CN"/>
    </w:rPr>
  </w:style>
  <w:style w:type="paragraph" w:styleId="BodyTextIndent3">
    <w:name w:val="Body Text Indent 3"/>
    <w:basedOn w:val="Normal"/>
    <w:link w:val="BodyTextIndent3Char"/>
    <w:locked/>
    <w:rsid w:val="00591037"/>
    <w:pPr>
      <w:spacing w:after="120"/>
      <w:ind w:left="283"/>
    </w:pPr>
    <w:rPr>
      <w:sz w:val="16"/>
      <w:szCs w:val="16"/>
      <w:lang w:eastAsia="zh-CN"/>
    </w:rPr>
  </w:style>
  <w:style w:type="character" w:customStyle="1" w:styleId="BodyTextIndent3Char">
    <w:name w:val="Body Text Indent 3 Char"/>
    <w:basedOn w:val="DefaultParagraphFont"/>
    <w:link w:val="BodyTextIndent3"/>
    <w:rsid w:val="00591037"/>
    <w:rPr>
      <w:rFonts w:eastAsia="Times New Roman"/>
      <w:sz w:val="16"/>
      <w:szCs w:val="16"/>
      <w:lang w:val="en-GB" w:eastAsia="zh-CN"/>
    </w:rPr>
  </w:style>
  <w:style w:type="paragraph" w:styleId="Closing">
    <w:name w:val="Closing"/>
    <w:basedOn w:val="Normal"/>
    <w:link w:val="ClosingChar"/>
    <w:locked/>
    <w:rsid w:val="00591037"/>
    <w:pPr>
      <w:spacing w:after="0"/>
      <w:ind w:left="4252"/>
    </w:pPr>
    <w:rPr>
      <w:lang w:eastAsia="zh-CN"/>
    </w:rPr>
  </w:style>
  <w:style w:type="character" w:customStyle="1" w:styleId="ClosingChar">
    <w:name w:val="Closing Char"/>
    <w:basedOn w:val="DefaultParagraphFont"/>
    <w:link w:val="Closing"/>
    <w:rsid w:val="00591037"/>
    <w:rPr>
      <w:rFonts w:eastAsia="Times New Roman"/>
      <w:lang w:val="en-GB" w:eastAsia="zh-CN"/>
    </w:rPr>
  </w:style>
  <w:style w:type="paragraph" w:styleId="Date">
    <w:name w:val="Date"/>
    <w:basedOn w:val="Normal"/>
    <w:next w:val="Normal"/>
    <w:link w:val="DateChar"/>
    <w:locked/>
    <w:rsid w:val="00591037"/>
    <w:rPr>
      <w:lang w:eastAsia="zh-CN"/>
    </w:rPr>
  </w:style>
  <w:style w:type="character" w:customStyle="1" w:styleId="DateChar">
    <w:name w:val="Date Char"/>
    <w:basedOn w:val="DefaultParagraphFont"/>
    <w:link w:val="Date"/>
    <w:rsid w:val="00591037"/>
    <w:rPr>
      <w:rFonts w:eastAsia="Times New Roman"/>
      <w:lang w:val="en-GB" w:eastAsia="zh-CN"/>
    </w:rPr>
  </w:style>
  <w:style w:type="paragraph" w:styleId="DocumentMap">
    <w:name w:val="Document Map"/>
    <w:basedOn w:val="Normal"/>
    <w:link w:val="DocumentMapChar"/>
    <w:qFormat/>
    <w:rsid w:val="00591037"/>
    <w:pPr>
      <w:spacing w:after="0"/>
    </w:pPr>
    <w:rPr>
      <w:rFonts w:ascii="Segoe UI" w:hAnsi="Segoe UI" w:cs="Segoe UI"/>
      <w:sz w:val="16"/>
      <w:szCs w:val="16"/>
      <w:lang w:eastAsia="zh-CN"/>
    </w:rPr>
  </w:style>
  <w:style w:type="character" w:customStyle="1" w:styleId="DocumentMapChar">
    <w:name w:val="Document Map Char"/>
    <w:basedOn w:val="DefaultParagraphFont"/>
    <w:link w:val="DocumentMap"/>
    <w:rsid w:val="00591037"/>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591037"/>
    <w:pPr>
      <w:spacing w:after="0"/>
    </w:pPr>
    <w:rPr>
      <w:lang w:eastAsia="zh-CN"/>
    </w:rPr>
  </w:style>
  <w:style w:type="character" w:customStyle="1" w:styleId="E-mailSignatureChar">
    <w:name w:val="E-mail Signature Char"/>
    <w:basedOn w:val="DefaultParagraphFont"/>
    <w:link w:val="E-mailSignature"/>
    <w:rsid w:val="00591037"/>
    <w:rPr>
      <w:rFonts w:eastAsia="Times New Roman"/>
      <w:lang w:val="en-GB" w:eastAsia="zh-CN"/>
    </w:rPr>
  </w:style>
  <w:style w:type="paragraph" w:styleId="EndnoteText">
    <w:name w:val="endnote text"/>
    <w:basedOn w:val="Normal"/>
    <w:link w:val="EndnoteTextChar"/>
    <w:qFormat/>
    <w:locked/>
    <w:rsid w:val="00591037"/>
    <w:pPr>
      <w:spacing w:after="0"/>
    </w:pPr>
    <w:rPr>
      <w:lang w:eastAsia="zh-CN"/>
    </w:rPr>
  </w:style>
  <w:style w:type="character" w:customStyle="1" w:styleId="EndnoteTextChar">
    <w:name w:val="Endnote Text Char"/>
    <w:basedOn w:val="DefaultParagraphFont"/>
    <w:link w:val="EndnoteText"/>
    <w:rsid w:val="00591037"/>
    <w:rPr>
      <w:rFonts w:eastAsia="Times New Roman"/>
      <w:lang w:val="en-GB" w:eastAsia="zh-CN"/>
    </w:rPr>
  </w:style>
  <w:style w:type="paragraph" w:styleId="HTMLAddress">
    <w:name w:val="HTML Address"/>
    <w:basedOn w:val="Normal"/>
    <w:link w:val="HTMLAddressChar"/>
    <w:locked/>
    <w:rsid w:val="00591037"/>
    <w:pPr>
      <w:spacing w:after="0"/>
    </w:pPr>
    <w:rPr>
      <w:i/>
      <w:iCs/>
      <w:lang w:eastAsia="zh-CN"/>
    </w:rPr>
  </w:style>
  <w:style w:type="character" w:customStyle="1" w:styleId="HTMLAddressChar">
    <w:name w:val="HTML Address Char"/>
    <w:basedOn w:val="DefaultParagraphFont"/>
    <w:link w:val="HTMLAddress"/>
    <w:rsid w:val="00591037"/>
    <w:rPr>
      <w:rFonts w:eastAsia="Times New Roman"/>
      <w:i/>
      <w:iCs/>
      <w:lang w:val="en-GB" w:eastAsia="zh-CN"/>
    </w:rPr>
  </w:style>
  <w:style w:type="character" w:customStyle="1" w:styleId="HTMLPreformattedChar">
    <w:name w:val="HTML Preformatted Char"/>
    <w:basedOn w:val="DefaultParagraphFont"/>
    <w:link w:val="HTMLPreformatted"/>
    <w:semiHidden/>
    <w:rsid w:val="00591037"/>
    <w:rPr>
      <w:rFonts w:ascii="Consolas" w:eastAsia="Times New Roman" w:hAnsi="Consolas"/>
      <w:lang w:val="en-GB" w:eastAsia="zh-CN"/>
    </w:rPr>
  </w:style>
  <w:style w:type="paragraph" w:styleId="HTMLPreformatted">
    <w:name w:val="HTML Preformatted"/>
    <w:basedOn w:val="Normal"/>
    <w:link w:val="HTMLPreformattedChar"/>
    <w:semiHidden/>
    <w:unhideWhenUsed/>
    <w:locked/>
    <w:rsid w:val="00591037"/>
    <w:pPr>
      <w:spacing w:after="0"/>
    </w:pPr>
    <w:rPr>
      <w:rFonts w:ascii="Consolas" w:hAnsi="Consolas"/>
      <w:lang w:eastAsia="zh-CN"/>
    </w:rPr>
  </w:style>
  <w:style w:type="paragraph" w:styleId="Index3">
    <w:name w:val="index 3"/>
    <w:basedOn w:val="Normal"/>
    <w:next w:val="Normal"/>
    <w:locked/>
    <w:rsid w:val="00591037"/>
    <w:pPr>
      <w:spacing w:after="0"/>
      <w:ind w:left="600" w:hanging="200"/>
    </w:pPr>
    <w:rPr>
      <w:lang w:eastAsia="zh-CN"/>
    </w:rPr>
  </w:style>
  <w:style w:type="paragraph" w:styleId="Index4">
    <w:name w:val="index 4"/>
    <w:basedOn w:val="Normal"/>
    <w:next w:val="Normal"/>
    <w:locked/>
    <w:rsid w:val="00591037"/>
    <w:pPr>
      <w:spacing w:after="0"/>
      <w:ind w:left="800" w:hanging="200"/>
    </w:pPr>
    <w:rPr>
      <w:lang w:eastAsia="zh-CN"/>
    </w:rPr>
  </w:style>
  <w:style w:type="paragraph" w:styleId="Index5">
    <w:name w:val="index 5"/>
    <w:basedOn w:val="Normal"/>
    <w:next w:val="Normal"/>
    <w:locked/>
    <w:rsid w:val="00591037"/>
    <w:pPr>
      <w:spacing w:after="0"/>
      <w:ind w:left="1000" w:hanging="200"/>
    </w:pPr>
    <w:rPr>
      <w:lang w:eastAsia="zh-CN"/>
    </w:rPr>
  </w:style>
  <w:style w:type="paragraph" w:styleId="Index6">
    <w:name w:val="index 6"/>
    <w:basedOn w:val="Normal"/>
    <w:next w:val="Normal"/>
    <w:locked/>
    <w:rsid w:val="00591037"/>
    <w:pPr>
      <w:spacing w:after="0"/>
      <w:ind w:left="1200" w:hanging="200"/>
    </w:pPr>
    <w:rPr>
      <w:lang w:eastAsia="zh-CN"/>
    </w:rPr>
  </w:style>
  <w:style w:type="paragraph" w:styleId="Index7">
    <w:name w:val="index 7"/>
    <w:basedOn w:val="Normal"/>
    <w:next w:val="Normal"/>
    <w:locked/>
    <w:rsid w:val="00591037"/>
    <w:pPr>
      <w:spacing w:after="0"/>
      <w:ind w:left="1400" w:hanging="200"/>
    </w:pPr>
    <w:rPr>
      <w:lang w:eastAsia="zh-CN"/>
    </w:rPr>
  </w:style>
  <w:style w:type="paragraph" w:styleId="Index8">
    <w:name w:val="index 8"/>
    <w:basedOn w:val="Normal"/>
    <w:next w:val="Normal"/>
    <w:locked/>
    <w:rsid w:val="00591037"/>
    <w:pPr>
      <w:spacing w:after="0"/>
      <w:ind w:left="1600" w:hanging="200"/>
    </w:pPr>
    <w:rPr>
      <w:lang w:eastAsia="zh-CN"/>
    </w:rPr>
  </w:style>
  <w:style w:type="paragraph" w:styleId="Index9">
    <w:name w:val="index 9"/>
    <w:basedOn w:val="Normal"/>
    <w:next w:val="Normal"/>
    <w:locked/>
    <w:rsid w:val="00591037"/>
    <w:pPr>
      <w:spacing w:after="0"/>
      <w:ind w:left="1800" w:hanging="200"/>
    </w:pPr>
    <w:rPr>
      <w:lang w:eastAsia="zh-CN"/>
    </w:rPr>
  </w:style>
  <w:style w:type="paragraph" w:styleId="IndexHeading">
    <w:name w:val="index heading"/>
    <w:basedOn w:val="Normal"/>
    <w:next w:val="Index1"/>
    <w:qFormat/>
    <w:locked/>
    <w:rsid w:val="00591037"/>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locked/>
    <w:rsid w:val="00591037"/>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IntenseQuoteChar">
    <w:name w:val="Intense Quote Char"/>
    <w:basedOn w:val="DefaultParagraphFont"/>
    <w:link w:val="IntenseQuote"/>
    <w:uiPriority w:val="30"/>
    <w:rsid w:val="00591037"/>
    <w:rPr>
      <w:rFonts w:eastAsia="Times New Roman"/>
      <w:i/>
      <w:iCs/>
      <w:color w:val="4472C4" w:themeColor="accent1"/>
      <w:lang w:val="en-GB" w:eastAsia="zh-CN"/>
    </w:rPr>
  </w:style>
  <w:style w:type="paragraph" w:styleId="ListContinue">
    <w:name w:val="List Continue"/>
    <w:basedOn w:val="Normal"/>
    <w:locked/>
    <w:rsid w:val="00591037"/>
    <w:pPr>
      <w:spacing w:after="120"/>
      <w:ind w:left="283"/>
      <w:contextualSpacing/>
    </w:pPr>
    <w:rPr>
      <w:lang w:eastAsia="zh-CN"/>
    </w:rPr>
  </w:style>
  <w:style w:type="paragraph" w:styleId="ListContinue2">
    <w:name w:val="List Continue 2"/>
    <w:basedOn w:val="Normal"/>
    <w:locked/>
    <w:rsid w:val="00591037"/>
    <w:pPr>
      <w:spacing w:after="120"/>
      <w:ind w:left="566"/>
      <w:contextualSpacing/>
    </w:pPr>
    <w:rPr>
      <w:lang w:eastAsia="zh-CN"/>
    </w:rPr>
  </w:style>
  <w:style w:type="paragraph" w:styleId="ListContinue3">
    <w:name w:val="List Continue 3"/>
    <w:basedOn w:val="Normal"/>
    <w:locked/>
    <w:rsid w:val="00591037"/>
    <w:pPr>
      <w:spacing w:after="120"/>
      <w:ind w:left="849"/>
      <w:contextualSpacing/>
    </w:pPr>
    <w:rPr>
      <w:lang w:eastAsia="zh-CN"/>
    </w:rPr>
  </w:style>
  <w:style w:type="paragraph" w:styleId="ListContinue4">
    <w:name w:val="List Continue 4"/>
    <w:basedOn w:val="Normal"/>
    <w:locked/>
    <w:rsid w:val="00591037"/>
    <w:pPr>
      <w:spacing w:after="120"/>
      <w:ind w:left="1132"/>
      <w:contextualSpacing/>
    </w:pPr>
    <w:rPr>
      <w:lang w:eastAsia="zh-CN"/>
    </w:rPr>
  </w:style>
  <w:style w:type="paragraph" w:styleId="ListContinue5">
    <w:name w:val="List Continue 5"/>
    <w:basedOn w:val="Normal"/>
    <w:locked/>
    <w:rsid w:val="00591037"/>
    <w:pPr>
      <w:spacing w:after="120"/>
      <w:ind w:left="1415"/>
      <w:contextualSpacing/>
    </w:pPr>
    <w:rPr>
      <w:lang w:eastAsia="zh-CN"/>
    </w:rPr>
  </w:style>
  <w:style w:type="paragraph" w:styleId="ListNumber3">
    <w:name w:val="List Number 3"/>
    <w:basedOn w:val="Normal"/>
    <w:locked/>
    <w:rsid w:val="00591037"/>
    <w:pPr>
      <w:numPr>
        <w:numId w:val="59"/>
      </w:numPr>
      <w:contextualSpacing/>
    </w:pPr>
    <w:rPr>
      <w:lang w:eastAsia="zh-CN"/>
    </w:rPr>
  </w:style>
  <w:style w:type="paragraph" w:styleId="ListNumber4">
    <w:name w:val="List Number 4"/>
    <w:basedOn w:val="Normal"/>
    <w:locked/>
    <w:rsid w:val="00591037"/>
    <w:pPr>
      <w:numPr>
        <w:numId w:val="60"/>
      </w:numPr>
      <w:contextualSpacing/>
    </w:pPr>
    <w:rPr>
      <w:lang w:eastAsia="zh-CN"/>
    </w:rPr>
  </w:style>
  <w:style w:type="paragraph" w:styleId="ListNumber5">
    <w:name w:val="List Number 5"/>
    <w:basedOn w:val="Normal"/>
    <w:locked/>
    <w:rsid w:val="00591037"/>
    <w:pPr>
      <w:numPr>
        <w:numId w:val="61"/>
      </w:numPr>
      <w:contextualSpacing/>
    </w:pPr>
    <w:rPr>
      <w:lang w:eastAsia="zh-CN"/>
    </w:rPr>
  </w:style>
  <w:style w:type="paragraph" w:styleId="MacroText">
    <w:name w:val="macro"/>
    <w:link w:val="MacroTextChar"/>
    <w:locked/>
    <w:rsid w:val="005910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591037"/>
    <w:rPr>
      <w:rFonts w:ascii="Consolas" w:eastAsia="Times New Roman" w:hAnsi="Consolas"/>
      <w:lang w:val="en-GB" w:eastAsia="zh-CN"/>
    </w:rPr>
  </w:style>
  <w:style w:type="paragraph" w:styleId="MessageHeader">
    <w:name w:val="Message Header"/>
    <w:basedOn w:val="Normal"/>
    <w:link w:val="MessageHeaderChar"/>
    <w:locked/>
    <w:rsid w:val="005910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591037"/>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591037"/>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591037"/>
    <w:pPr>
      <w:ind w:left="720"/>
    </w:pPr>
    <w:rPr>
      <w:lang w:eastAsia="zh-CN"/>
    </w:rPr>
  </w:style>
  <w:style w:type="paragraph" w:styleId="NoteHeading">
    <w:name w:val="Note Heading"/>
    <w:basedOn w:val="Normal"/>
    <w:next w:val="Normal"/>
    <w:link w:val="NoteHeadingChar"/>
    <w:locked/>
    <w:rsid w:val="00591037"/>
    <w:pPr>
      <w:spacing w:after="0"/>
    </w:pPr>
    <w:rPr>
      <w:lang w:eastAsia="zh-CN"/>
    </w:rPr>
  </w:style>
  <w:style w:type="character" w:customStyle="1" w:styleId="NoteHeadingChar">
    <w:name w:val="Note Heading Char"/>
    <w:basedOn w:val="DefaultParagraphFont"/>
    <w:link w:val="NoteHeading"/>
    <w:rsid w:val="00591037"/>
    <w:rPr>
      <w:rFonts w:eastAsia="Times New Roman"/>
      <w:lang w:val="en-GB" w:eastAsia="zh-CN"/>
    </w:rPr>
  </w:style>
  <w:style w:type="paragraph" w:styleId="Quote">
    <w:name w:val="Quote"/>
    <w:basedOn w:val="Normal"/>
    <w:next w:val="Normal"/>
    <w:link w:val="QuoteChar"/>
    <w:uiPriority w:val="29"/>
    <w:qFormat/>
    <w:locked/>
    <w:rsid w:val="00591037"/>
    <w:pPr>
      <w:spacing w:before="200" w:after="160"/>
      <w:ind w:left="864" w:right="864"/>
      <w:jc w:val="center"/>
    </w:pPr>
    <w:rPr>
      <w:i/>
      <w:iCs/>
      <w:color w:val="404040" w:themeColor="text1" w:themeTint="BF"/>
      <w:lang w:eastAsia="zh-CN"/>
    </w:rPr>
  </w:style>
  <w:style w:type="character" w:customStyle="1" w:styleId="QuoteChar">
    <w:name w:val="Quote Char"/>
    <w:basedOn w:val="DefaultParagraphFont"/>
    <w:link w:val="Quote"/>
    <w:uiPriority w:val="29"/>
    <w:rsid w:val="00591037"/>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591037"/>
    <w:rPr>
      <w:lang w:eastAsia="zh-CN"/>
    </w:rPr>
  </w:style>
  <w:style w:type="character" w:customStyle="1" w:styleId="SalutationChar">
    <w:name w:val="Salutation Char"/>
    <w:basedOn w:val="DefaultParagraphFont"/>
    <w:link w:val="Salutation"/>
    <w:rsid w:val="00591037"/>
    <w:rPr>
      <w:rFonts w:eastAsia="Times New Roman"/>
      <w:lang w:val="en-GB" w:eastAsia="zh-CN"/>
    </w:rPr>
  </w:style>
  <w:style w:type="paragraph" w:styleId="Signature">
    <w:name w:val="Signature"/>
    <w:basedOn w:val="Normal"/>
    <w:link w:val="SignatureChar"/>
    <w:locked/>
    <w:rsid w:val="00591037"/>
    <w:pPr>
      <w:spacing w:after="0"/>
      <w:ind w:left="4252"/>
    </w:pPr>
    <w:rPr>
      <w:lang w:eastAsia="zh-CN"/>
    </w:rPr>
  </w:style>
  <w:style w:type="character" w:customStyle="1" w:styleId="SignatureChar">
    <w:name w:val="Signature Char"/>
    <w:basedOn w:val="DefaultParagraphFont"/>
    <w:link w:val="Signature"/>
    <w:rsid w:val="00591037"/>
    <w:rPr>
      <w:rFonts w:eastAsia="Times New Roman"/>
      <w:lang w:val="en-GB" w:eastAsia="zh-CN"/>
    </w:rPr>
  </w:style>
  <w:style w:type="paragraph" w:styleId="Subtitle">
    <w:name w:val="Subtitle"/>
    <w:basedOn w:val="Normal"/>
    <w:next w:val="Normal"/>
    <w:link w:val="SubtitleChar"/>
    <w:qFormat/>
    <w:locked/>
    <w:rsid w:val="00591037"/>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591037"/>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591037"/>
    <w:pPr>
      <w:spacing w:after="0"/>
      <w:ind w:left="200" w:hanging="200"/>
    </w:pPr>
    <w:rPr>
      <w:lang w:eastAsia="zh-CN"/>
    </w:rPr>
  </w:style>
  <w:style w:type="paragraph" w:styleId="TableofFigures">
    <w:name w:val="table of figures"/>
    <w:basedOn w:val="Normal"/>
    <w:next w:val="Normal"/>
    <w:locked/>
    <w:rsid w:val="00591037"/>
    <w:pPr>
      <w:spacing w:after="0"/>
    </w:pPr>
    <w:rPr>
      <w:lang w:eastAsia="zh-CN"/>
    </w:rPr>
  </w:style>
  <w:style w:type="paragraph" w:styleId="Title">
    <w:name w:val="Title"/>
    <w:basedOn w:val="Normal"/>
    <w:next w:val="Normal"/>
    <w:link w:val="TitleChar"/>
    <w:qFormat/>
    <w:locked/>
    <w:rsid w:val="00591037"/>
    <w:pPr>
      <w:spacing w:after="0"/>
      <w:contextualSpacing/>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591037"/>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591037"/>
    <w:pPr>
      <w:spacing w:before="120"/>
    </w:pPr>
    <w:rPr>
      <w:rFonts w:asciiTheme="majorHAnsi" w:eastAsiaTheme="majorEastAsia" w:hAnsiTheme="majorHAnsi" w:cstheme="majorBidi"/>
      <w:b/>
      <w:bCs/>
      <w:sz w:val="24"/>
      <w:szCs w:val="24"/>
      <w:lang w:eastAsia="zh-CN"/>
    </w:rPr>
  </w:style>
  <w:style w:type="paragraph" w:styleId="EnvelopeAddress">
    <w:name w:val="envelope address"/>
    <w:basedOn w:val="Normal"/>
    <w:locked/>
    <w:rsid w:val="00591037"/>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EnvelopeReturn">
    <w:name w:val="envelope return"/>
    <w:basedOn w:val="Normal"/>
    <w:locked/>
    <w:rsid w:val="00591037"/>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F8BEDD34-8784-44F6-8BF3-C4C0894F7FE4}">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8</Pages>
  <Words>2913</Words>
  <Characters>16605</Characters>
  <Application>Microsoft Office Word</Application>
  <DocSecurity>0</DocSecurity>
  <Lines>138</Lines>
  <Paragraphs>38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19480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Samsung (Aby)</cp:lastModifiedBy>
  <cp:revision>84</cp:revision>
  <cp:lastPrinted>2017-05-08T10:55:00Z</cp:lastPrinted>
  <dcterms:created xsi:type="dcterms:W3CDTF">2025-09-26T10:09:00Z</dcterms:created>
  <dcterms:modified xsi:type="dcterms:W3CDTF">2025-11-12T04:04:00Z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